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E78" w:rsidRDefault="00F768A7">
      <w:pPr>
        <w:pStyle w:val="CRCoverPage"/>
        <w:tabs>
          <w:tab w:val="right" w:pos="9639"/>
        </w:tabs>
        <w:spacing w:after="0"/>
        <w:rPr>
          <w:b/>
          <w:sz w:val="24"/>
          <w:highlight w:val="yellow"/>
          <w:lang w:eastAsia="zh-CN"/>
        </w:rPr>
      </w:pPr>
      <w:r>
        <w:rPr>
          <w:rFonts w:cs="Arial"/>
          <w:b/>
          <w:sz w:val="28"/>
          <w:szCs w:val="28"/>
        </w:rPr>
        <w:t>3GPP TSG RAN Meeting #92-e</w:t>
      </w:r>
      <w:r>
        <w:rPr>
          <w:rFonts w:eastAsiaTheme="minorEastAsia" w:cs="Arial" w:hint="eastAsia"/>
          <w:b/>
          <w:sz w:val="28"/>
          <w:szCs w:val="28"/>
          <w:lang w:eastAsia="zh-CN"/>
        </w:rPr>
        <w:t xml:space="preserve">                                                      </w:t>
      </w:r>
      <w:r>
        <w:rPr>
          <w:rFonts w:cs="Arial"/>
          <w:b/>
          <w:sz w:val="28"/>
          <w:szCs w:val="28"/>
        </w:rPr>
        <w:t>RP-21</w:t>
      </w:r>
      <w:r>
        <w:rPr>
          <w:rFonts w:cs="Arial" w:hint="eastAsia"/>
          <w:b/>
          <w:sz w:val="28"/>
          <w:szCs w:val="28"/>
          <w:lang w:eastAsia="zh-CN"/>
        </w:rPr>
        <w:t>1290</w:t>
      </w:r>
    </w:p>
    <w:p w:rsidR="00A21E78" w:rsidRDefault="00F768A7">
      <w:pPr>
        <w:pStyle w:val="CRCoverPage"/>
        <w:tabs>
          <w:tab w:val="right" w:pos="9639"/>
        </w:tabs>
        <w:spacing w:after="0"/>
        <w:rPr>
          <w:b/>
          <w:sz w:val="24"/>
        </w:rPr>
      </w:pPr>
      <w:r>
        <w:rPr>
          <w:b/>
          <w:sz w:val="24"/>
        </w:rPr>
        <w:t xml:space="preserve">Electronic Meeting, </w:t>
      </w:r>
      <w:r>
        <w:rPr>
          <w:rFonts w:hint="eastAsia"/>
          <w:b/>
          <w:sz w:val="24"/>
          <w:lang w:eastAsia="zh-CN"/>
        </w:rPr>
        <w:t>June</w:t>
      </w:r>
      <w:r>
        <w:rPr>
          <w:b/>
          <w:sz w:val="24"/>
        </w:rPr>
        <w:t xml:space="preserve"> 1</w:t>
      </w:r>
      <w:r>
        <w:rPr>
          <w:rFonts w:hint="eastAsia"/>
          <w:b/>
          <w:sz w:val="24"/>
          <w:lang w:eastAsia="zh-CN"/>
        </w:rPr>
        <w:t>4</w:t>
      </w:r>
      <w:r>
        <w:rPr>
          <w:b/>
          <w:sz w:val="24"/>
        </w:rPr>
        <w:t xml:space="preserve"> - </w:t>
      </w:r>
      <w:r>
        <w:rPr>
          <w:rFonts w:hint="eastAsia"/>
          <w:b/>
          <w:sz w:val="24"/>
          <w:lang w:eastAsia="zh-CN"/>
        </w:rPr>
        <w:t>18</w:t>
      </w:r>
      <w:r>
        <w:rPr>
          <w:b/>
          <w:sz w:val="24"/>
        </w:rPr>
        <w:t>, 2021</w:t>
      </w:r>
      <w:r>
        <w:rPr>
          <w:b/>
          <w:sz w:val="24"/>
        </w:rPr>
        <w:tab/>
      </w:r>
    </w:p>
    <w:p w:rsidR="00A21E78" w:rsidRDefault="00A21E78">
      <w:pPr>
        <w:pStyle w:val="CRCoverPage"/>
        <w:tabs>
          <w:tab w:val="right" w:pos="9639"/>
        </w:tabs>
        <w:spacing w:after="0"/>
        <w:rPr>
          <w:rFonts w:eastAsia="Batang" w:cs="Arial"/>
          <w:sz w:val="18"/>
          <w:szCs w:val="18"/>
          <w:lang w:eastAsia="zh-CN"/>
        </w:rPr>
      </w:pPr>
    </w:p>
    <w:p w:rsidR="00A21E78" w:rsidRDefault="00A21E7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21E78" w:rsidRDefault="00F768A7">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t>CMCC</w:t>
      </w:r>
      <w:ins w:id="0" w:author="CMCC" w:date="2021-06-01T15:54:00Z">
        <w:r>
          <w:rPr>
            <w:rFonts w:ascii="Arial" w:eastAsiaTheme="minorEastAsia" w:hAnsi="Arial" w:hint="eastAsia"/>
            <w:b/>
            <w:lang w:val="en-US" w:eastAsia="zh-CN"/>
          </w:rPr>
          <w:t>, ZTE</w:t>
        </w:r>
      </w:ins>
    </w:p>
    <w:p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del w:id="1" w:author="CMCC" w:date="2021-06-02T15:31:00Z">
        <w:r>
          <w:rPr>
            <w:rFonts w:ascii="Arial" w:eastAsiaTheme="minorEastAsia" w:hAnsi="Arial" w:cs="Arial" w:hint="eastAsia"/>
            <w:b/>
            <w:lang w:eastAsia="zh-CN"/>
          </w:rPr>
          <w:delText>New</w:delText>
        </w:r>
        <w:r>
          <w:rPr>
            <w:rFonts w:ascii="Arial" w:eastAsia="Batang" w:hAnsi="Arial" w:cs="Arial"/>
            <w:b/>
            <w:lang w:eastAsia="zh-CN"/>
          </w:rPr>
          <w:delText xml:space="preserve"> </w:delText>
        </w:r>
      </w:del>
      <w:ins w:id="2" w:author="CMCC" w:date="2021-06-02T15:31:00Z">
        <w:r>
          <w:rPr>
            <w:rFonts w:ascii="Arial" w:eastAsiaTheme="minorEastAsia" w:hAnsi="Arial" w:cs="Arial" w:hint="eastAsia"/>
            <w:b/>
            <w:lang w:eastAsia="zh-CN"/>
          </w:rPr>
          <w:t>Revised</w:t>
        </w:r>
        <w:r>
          <w:rPr>
            <w:rFonts w:ascii="Arial" w:eastAsia="Batang" w:hAnsi="Arial" w:cs="Arial"/>
            <w:b/>
            <w:lang w:eastAsia="zh-CN"/>
          </w:rPr>
          <w:t xml:space="preserve"> </w:t>
        </w:r>
      </w:ins>
      <w:r>
        <w:rPr>
          <w:rFonts w:ascii="Arial" w:eastAsia="Batang" w:hAnsi="Arial" w:cs="Arial"/>
          <w:b/>
          <w:lang w:eastAsia="zh-CN"/>
        </w:rPr>
        <w:t>WID on enhancement of RAN Slicing for NR</w:t>
      </w:r>
      <w:r>
        <w:rPr>
          <w:rFonts w:eastAsia="Batang"/>
          <w:i/>
        </w:rPr>
        <w:t xml:space="preserve"> </w:t>
      </w:r>
    </w:p>
    <w:p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A21E78" w:rsidRDefault="00F768A7">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t>9.</w:t>
      </w:r>
      <w:r>
        <w:rPr>
          <w:rFonts w:ascii="Arial" w:eastAsiaTheme="minorEastAsia" w:hAnsi="Arial" w:hint="eastAsia"/>
          <w:b/>
          <w:lang w:eastAsia="zh-CN"/>
        </w:rPr>
        <w:t>7</w:t>
      </w:r>
      <w:r>
        <w:rPr>
          <w:rFonts w:ascii="Arial" w:eastAsia="Batang" w:hAnsi="Arial"/>
          <w:b/>
          <w:lang w:eastAsia="zh-CN"/>
        </w:rPr>
        <w:t>.2</w:t>
      </w:r>
      <w:r>
        <w:rPr>
          <w:rFonts w:ascii="Arial" w:eastAsiaTheme="minorEastAsia" w:hAnsi="Arial" w:hint="eastAsia"/>
          <w:b/>
          <w:lang w:eastAsia="zh-CN"/>
        </w:rPr>
        <w:t>.10</w:t>
      </w:r>
    </w:p>
    <w:p w:rsidR="00A21E78" w:rsidRDefault="00F768A7">
      <w:pPr>
        <w:spacing w:before="120"/>
        <w:jc w:val="center"/>
        <w:rPr>
          <w:rFonts w:ascii="Arial" w:hAnsi="Arial" w:cs="Arial"/>
          <w:sz w:val="36"/>
          <w:szCs w:val="36"/>
        </w:rPr>
      </w:pPr>
      <w:r>
        <w:rPr>
          <w:rFonts w:ascii="Arial" w:hAnsi="Arial" w:cs="Arial"/>
          <w:sz w:val="36"/>
          <w:szCs w:val="36"/>
        </w:rPr>
        <w:t>3GPP™ Work Item Description</w:t>
      </w:r>
    </w:p>
    <w:p w:rsidR="00A21E78" w:rsidRDefault="00F768A7">
      <w:pPr>
        <w:jc w:val="center"/>
        <w:rPr>
          <w:rFonts w:cs="Arial"/>
        </w:rPr>
      </w:pPr>
      <w:r>
        <w:rPr>
          <w:rFonts w:cs="Arial"/>
        </w:rPr>
        <w:t xml:space="preserve">Information on Work Items can be found at </w:t>
      </w:r>
      <w:hyperlink r:id="rId12" w:history="1">
        <w:r>
          <w:rPr>
            <w:rStyle w:val="af2"/>
            <w:rFonts w:cs="Arial"/>
          </w:rPr>
          <w:t>http://www.3gpp.org/Work-Items</w:t>
        </w:r>
      </w:hyperlink>
      <w:r>
        <w:rPr>
          <w:rFonts w:cs="Arial"/>
        </w:rPr>
        <w:t xml:space="preserve"> </w:t>
      </w:r>
      <w:r>
        <w:rPr>
          <w:rFonts w:cs="Arial"/>
        </w:rPr>
        <w:br/>
      </w:r>
      <w:r>
        <w:t xml:space="preserve">See also the </w:t>
      </w:r>
      <w:hyperlink r:id="rId13" w:history="1">
        <w:r>
          <w:rPr>
            <w:rStyle w:val="af2"/>
          </w:rPr>
          <w:t>3GPP Working Proced</w:t>
        </w:r>
        <w:r>
          <w:rPr>
            <w:rStyle w:val="af2"/>
          </w:rPr>
          <w:t>ures</w:t>
        </w:r>
      </w:hyperlink>
      <w:r>
        <w:t xml:space="preserve">, article 39 and the TSG Working Methods in </w:t>
      </w:r>
      <w:hyperlink r:id="rId14" w:history="1">
        <w:r>
          <w:rPr>
            <w:rStyle w:val="af2"/>
          </w:rPr>
          <w:t>3GPP TR 21.900</w:t>
        </w:r>
      </w:hyperlink>
    </w:p>
    <w:p w:rsidR="00A21E78" w:rsidRDefault="00F768A7">
      <w:pPr>
        <w:pStyle w:val="1"/>
      </w:pPr>
      <w:r>
        <w:t xml:space="preserve">Title: </w:t>
      </w:r>
      <w:r>
        <w:tab/>
      </w:r>
      <w:del w:id="3" w:author="CMCC" w:date="2021-06-02T15:31:00Z">
        <w:r>
          <w:delText xml:space="preserve">New </w:delText>
        </w:r>
      </w:del>
      <w:ins w:id="4" w:author="CMCC" w:date="2021-06-02T15:31:00Z">
        <w:r>
          <w:rPr>
            <w:rFonts w:hint="eastAsia"/>
            <w:lang w:eastAsia="zh-CN"/>
          </w:rPr>
          <w:t>Revised</w:t>
        </w:r>
        <w:r>
          <w:t xml:space="preserve"> </w:t>
        </w:r>
      </w:ins>
      <w:r>
        <w:t>WID</w:t>
      </w:r>
      <w:ins w:id="5" w:author="CMCC" w:date="2021-06-07T11:38:00Z">
        <w:r w:rsidR="004D0842">
          <w:rPr>
            <w:rFonts w:hint="eastAsia"/>
            <w:lang w:eastAsia="zh-CN"/>
          </w:rPr>
          <w:t>:</w:t>
        </w:r>
      </w:ins>
      <w:r>
        <w:t xml:space="preserve"> on enhancement of RAN Slicing for NR </w:t>
      </w:r>
    </w:p>
    <w:p w:rsidR="00A21E78" w:rsidRDefault="00F768A7">
      <w:pPr>
        <w:pStyle w:val="2"/>
        <w:tabs>
          <w:tab w:val="left" w:pos="2552"/>
        </w:tabs>
      </w:pPr>
      <w:r>
        <w:t>Acronym: NR_Slice</w:t>
      </w:r>
      <w:ins w:id="6" w:author="CMCC" w:date="2021-06-02T15:32:00Z">
        <w:r>
          <w:rPr>
            <w:rFonts w:hint="eastAsia"/>
            <w:lang w:eastAsia="zh-CN"/>
          </w:rPr>
          <w:t>-Core</w:t>
        </w:r>
      </w:ins>
      <w:r>
        <w:t xml:space="preserve"> </w:t>
      </w:r>
    </w:p>
    <w:p w:rsidR="00A21E78" w:rsidRDefault="00F768A7">
      <w:pPr>
        <w:pStyle w:val="2"/>
        <w:tabs>
          <w:tab w:val="left" w:pos="2552"/>
        </w:tabs>
        <w:rPr>
          <w:lang w:eastAsia="zh-CN"/>
        </w:rPr>
      </w:pPr>
      <w:r>
        <w:t xml:space="preserve">Unique identifier: </w:t>
      </w:r>
      <w:ins w:id="7" w:author="CMCC" w:date="2021-06-02T15:32:00Z">
        <w:r>
          <w:rPr>
            <w:rFonts w:hint="eastAsia"/>
            <w:lang w:eastAsia="zh-CN"/>
          </w:rPr>
          <w:t>911107</w:t>
        </w:r>
      </w:ins>
    </w:p>
    <w:p w:rsidR="00A21E78" w:rsidRDefault="00F768A7">
      <w:pPr>
        <w:pStyle w:val="NO"/>
        <w:spacing w:after="0"/>
        <w:rPr>
          <w:color w:val="0000FF"/>
        </w:rPr>
      </w:pPr>
      <w:r>
        <w:rPr>
          <w:color w:val="0000FF"/>
        </w:rPr>
        <w:t>NOTE:</w:t>
      </w:r>
      <w:r>
        <w:rPr>
          <w:color w:val="0000FF"/>
        </w:rPr>
        <w:tab/>
        <w:t xml:space="preserve">For </w:t>
      </w:r>
      <w:r>
        <w:rPr>
          <w:color w:val="0000FF"/>
        </w:rPr>
        <w:t>new WIs/SIs leave the Unique identifier empty and make a proposal for an Acronym.</w:t>
      </w:r>
    </w:p>
    <w:p w:rsidR="00A21E78" w:rsidRDefault="00F768A7">
      <w:pPr>
        <w:pStyle w:val="NO"/>
        <w:spacing w:after="0"/>
        <w:rPr>
          <w:color w:val="0000FF"/>
        </w:rPr>
      </w:pPr>
      <w:r>
        <w:rPr>
          <w:color w:val="0000FF"/>
        </w:rPr>
        <w:tab/>
        <w:t>For a revised WI/SI: Take Unique identifier and acronym as shown in 3GPP workplan.</w:t>
      </w:r>
    </w:p>
    <w:p w:rsidR="00A21E78" w:rsidRDefault="00F768A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A21E78" w:rsidRDefault="00F768A7">
      <w:pPr>
        <w:pStyle w:val="NO"/>
        <w:spacing w:after="0"/>
        <w:rPr>
          <w:color w:val="0000FF"/>
        </w:rPr>
      </w:pPr>
      <w:r>
        <w:rPr>
          <w:color w:val="0000FF"/>
        </w:rPr>
        <w:tab/>
        <w:t>Please tick (X) the applicable box(es) in the table below:</w:t>
      </w:r>
    </w:p>
    <w:p w:rsidR="00A21E78" w:rsidRDefault="00F768A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862"/>
      </w:tblGrid>
      <w:tr w:rsidR="00A21E78">
        <w:trPr>
          <w:jc w:val="center"/>
        </w:trPr>
        <w:tc>
          <w:tcPr>
            <w:tcW w:w="3544" w:type="dxa"/>
            <w:shd w:val="clear" w:color="auto" w:fill="E0E0E0"/>
            <w:tcMar>
              <w:top w:w="28" w:type="dxa"/>
              <w:bottom w:w="28" w:type="dxa"/>
            </w:tcMar>
          </w:tcPr>
          <w:p w:rsidR="00A21E78" w:rsidRDefault="00F768A7">
            <w:pPr>
              <w:pStyle w:val="TAL"/>
              <w:rPr>
                <w:b/>
                <w:bCs/>
                <w:color w:val="0000FF"/>
              </w:rPr>
            </w:pPr>
            <w:r>
              <w:rPr>
                <w:b/>
                <w:bCs/>
                <w:color w:val="0000FF"/>
              </w:rPr>
              <w:t>This WID includes a Core part</w:t>
            </w:r>
          </w:p>
        </w:tc>
        <w:tc>
          <w:tcPr>
            <w:tcW w:w="862" w:type="dxa"/>
            <w:tcMar>
              <w:top w:w="28" w:type="dxa"/>
              <w:bottom w:w="28" w:type="dxa"/>
            </w:tcMar>
          </w:tcPr>
          <w:p w:rsidR="00A21E78" w:rsidRDefault="00F768A7">
            <w:pPr>
              <w:pStyle w:val="TAL"/>
              <w:jc w:val="center"/>
              <w:rPr>
                <w:b/>
                <w:bCs/>
                <w:lang w:eastAsia="zh-CN"/>
              </w:rPr>
            </w:pPr>
            <w:r>
              <w:rPr>
                <w:rFonts w:hint="eastAsia"/>
                <w:b/>
                <w:bCs/>
                <w:lang w:eastAsia="zh-CN"/>
              </w:rPr>
              <w:t>X</w:t>
            </w:r>
          </w:p>
        </w:tc>
      </w:tr>
      <w:tr w:rsidR="00A21E78">
        <w:trPr>
          <w:jc w:val="center"/>
        </w:trPr>
        <w:tc>
          <w:tcPr>
            <w:tcW w:w="3544" w:type="dxa"/>
            <w:shd w:val="clear" w:color="auto" w:fill="E0E0E0"/>
            <w:tcMar>
              <w:top w:w="28" w:type="dxa"/>
              <w:bottom w:w="28" w:type="dxa"/>
            </w:tcMar>
          </w:tcPr>
          <w:p w:rsidR="00A21E78" w:rsidRDefault="00F768A7">
            <w:pPr>
              <w:pStyle w:val="TAL"/>
              <w:rPr>
                <w:b/>
                <w:bCs/>
                <w:color w:val="0000FF"/>
              </w:rPr>
            </w:pPr>
            <w:r>
              <w:rPr>
                <w:b/>
                <w:bCs/>
                <w:color w:val="0000FF"/>
              </w:rPr>
              <w:t>This WID includes a Performance part</w:t>
            </w:r>
          </w:p>
        </w:tc>
        <w:tc>
          <w:tcPr>
            <w:tcW w:w="862" w:type="dxa"/>
            <w:tcMar>
              <w:top w:w="28" w:type="dxa"/>
              <w:bottom w:w="28" w:type="dxa"/>
            </w:tcMar>
          </w:tcPr>
          <w:p w:rsidR="00A21E78" w:rsidRDefault="00A21E78">
            <w:pPr>
              <w:pStyle w:val="TAL"/>
              <w:jc w:val="center"/>
              <w:rPr>
                <w:b/>
                <w:bCs/>
              </w:rPr>
            </w:pPr>
          </w:p>
        </w:tc>
      </w:tr>
    </w:tbl>
    <w:p w:rsidR="00A21E78" w:rsidRDefault="00F768A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2"/>
        <w:gridCol w:w="1772"/>
        <w:gridCol w:w="862"/>
      </w:tblGrid>
      <w:tr w:rsidR="00A21E78">
        <w:trPr>
          <w:jc w:val="center"/>
        </w:trPr>
        <w:tc>
          <w:tcPr>
            <w:tcW w:w="3544" w:type="dxa"/>
            <w:gridSpan w:val="2"/>
            <w:shd w:val="clear" w:color="auto" w:fill="E0E0E0"/>
            <w:tcMar>
              <w:top w:w="28" w:type="dxa"/>
              <w:bottom w:w="28" w:type="dxa"/>
            </w:tcMar>
          </w:tcPr>
          <w:p w:rsidR="00A21E78" w:rsidRDefault="00F768A7">
            <w:pPr>
              <w:pStyle w:val="TAL"/>
              <w:rPr>
                <w:b/>
                <w:bCs/>
                <w:color w:val="0000FF"/>
              </w:rPr>
            </w:pPr>
            <w:r>
              <w:rPr>
                <w:b/>
                <w:bCs/>
                <w:color w:val="0000FF"/>
              </w:rPr>
              <w:t>This WID includes a Testing pa</w:t>
            </w:r>
            <w:r>
              <w:rPr>
                <w:b/>
                <w:bCs/>
                <w:color w:val="0000FF"/>
              </w:rPr>
              <w:t>rt</w:t>
            </w:r>
          </w:p>
        </w:tc>
        <w:tc>
          <w:tcPr>
            <w:tcW w:w="862" w:type="dxa"/>
            <w:tcMar>
              <w:top w:w="28" w:type="dxa"/>
              <w:bottom w:w="28" w:type="dxa"/>
            </w:tcMar>
          </w:tcPr>
          <w:p w:rsidR="00A21E78" w:rsidRDefault="00A21E78">
            <w:pPr>
              <w:pStyle w:val="TAL"/>
              <w:jc w:val="center"/>
              <w:rPr>
                <w:b/>
                <w:bCs/>
              </w:rPr>
            </w:pPr>
          </w:p>
        </w:tc>
      </w:tr>
      <w:tr w:rsidR="00A21E78">
        <w:trPr>
          <w:trHeight w:val="205"/>
          <w:jc w:val="center"/>
        </w:trPr>
        <w:tc>
          <w:tcPr>
            <w:tcW w:w="1772" w:type="dxa"/>
            <w:vMerge w:val="restart"/>
            <w:shd w:val="clear" w:color="auto" w:fill="E0E0E0"/>
            <w:tcMar>
              <w:top w:w="28" w:type="dxa"/>
              <w:bottom w:w="28" w:type="dxa"/>
            </w:tcMar>
          </w:tcPr>
          <w:p w:rsidR="00A21E78" w:rsidRDefault="00F768A7">
            <w:pPr>
              <w:pStyle w:val="TAL"/>
              <w:rPr>
                <w:b/>
                <w:bCs/>
                <w:color w:val="0000FF"/>
              </w:rPr>
            </w:pPr>
            <w:r>
              <w:rPr>
                <w:b/>
                <w:bCs/>
                <w:color w:val="0000FF"/>
              </w:rPr>
              <w:t>and it addresses the following 3GPP work area:</w:t>
            </w:r>
          </w:p>
        </w:tc>
        <w:tc>
          <w:tcPr>
            <w:tcW w:w="1772" w:type="dxa"/>
            <w:shd w:val="clear" w:color="auto" w:fill="E0E0E0"/>
          </w:tcPr>
          <w:p w:rsidR="00A21E78" w:rsidRDefault="00F768A7">
            <w:pPr>
              <w:pStyle w:val="TAL"/>
              <w:rPr>
                <w:b/>
                <w:bCs/>
                <w:color w:val="0000FF"/>
              </w:rPr>
            </w:pPr>
            <w:r>
              <w:rPr>
                <w:b/>
                <w:bCs/>
                <w:color w:val="0000FF"/>
              </w:rPr>
              <w:t>Radio Access</w:t>
            </w:r>
          </w:p>
        </w:tc>
        <w:tc>
          <w:tcPr>
            <w:tcW w:w="862" w:type="dxa"/>
            <w:tcMar>
              <w:top w:w="28" w:type="dxa"/>
              <w:bottom w:w="28" w:type="dxa"/>
            </w:tcMar>
          </w:tcPr>
          <w:p w:rsidR="00A21E78" w:rsidRDefault="00A21E78">
            <w:pPr>
              <w:pStyle w:val="TAL"/>
              <w:jc w:val="center"/>
              <w:rPr>
                <w:b/>
                <w:bCs/>
              </w:rPr>
            </w:pPr>
          </w:p>
        </w:tc>
      </w:tr>
      <w:tr w:rsidR="00A21E78">
        <w:trPr>
          <w:trHeight w:val="205"/>
          <w:jc w:val="center"/>
        </w:trPr>
        <w:tc>
          <w:tcPr>
            <w:tcW w:w="1772" w:type="dxa"/>
            <w:vMerge/>
            <w:shd w:val="clear" w:color="auto" w:fill="E0E0E0"/>
            <w:tcMar>
              <w:top w:w="28" w:type="dxa"/>
              <w:bottom w:w="28" w:type="dxa"/>
            </w:tcMar>
          </w:tcPr>
          <w:p w:rsidR="00A21E78" w:rsidRDefault="00A21E78">
            <w:pPr>
              <w:pStyle w:val="TAL"/>
              <w:rPr>
                <w:b/>
                <w:bCs/>
                <w:color w:val="0000FF"/>
              </w:rPr>
            </w:pPr>
          </w:p>
        </w:tc>
        <w:tc>
          <w:tcPr>
            <w:tcW w:w="1772" w:type="dxa"/>
            <w:shd w:val="clear" w:color="auto" w:fill="E0E0E0"/>
          </w:tcPr>
          <w:p w:rsidR="00A21E78" w:rsidRDefault="00F768A7">
            <w:pPr>
              <w:pStyle w:val="TAL"/>
              <w:rPr>
                <w:b/>
                <w:bCs/>
                <w:color w:val="0000FF"/>
              </w:rPr>
            </w:pPr>
            <w:r>
              <w:rPr>
                <w:b/>
                <w:bCs/>
                <w:color w:val="0000FF"/>
              </w:rPr>
              <w:t>Core Network</w:t>
            </w:r>
          </w:p>
        </w:tc>
        <w:tc>
          <w:tcPr>
            <w:tcW w:w="862" w:type="dxa"/>
            <w:tcMar>
              <w:top w:w="28" w:type="dxa"/>
              <w:bottom w:w="28" w:type="dxa"/>
            </w:tcMar>
          </w:tcPr>
          <w:p w:rsidR="00A21E78" w:rsidRDefault="00A21E78">
            <w:pPr>
              <w:pStyle w:val="TAL"/>
              <w:jc w:val="center"/>
              <w:rPr>
                <w:b/>
                <w:bCs/>
              </w:rPr>
            </w:pPr>
          </w:p>
        </w:tc>
      </w:tr>
      <w:tr w:rsidR="00A21E78">
        <w:trPr>
          <w:trHeight w:val="205"/>
          <w:jc w:val="center"/>
        </w:trPr>
        <w:tc>
          <w:tcPr>
            <w:tcW w:w="1772" w:type="dxa"/>
            <w:vMerge/>
            <w:shd w:val="clear" w:color="auto" w:fill="E0E0E0"/>
            <w:tcMar>
              <w:top w:w="28" w:type="dxa"/>
              <w:bottom w:w="28" w:type="dxa"/>
            </w:tcMar>
          </w:tcPr>
          <w:p w:rsidR="00A21E78" w:rsidRDefault="00A21E78">
            <w:pPr>
              <w:pStyle w:val="TAL"/>
              <w:rPr>
                <w:b/>
                <w:bCs/>
                <w:color w:val="0000FF"/>
              </w:rPr>
            </w:pPr>
          </w:p>
        </w:tc>
        <w:tc>
          <w:tcPr>
            <w:tcW w:w="1772" w:type="dxa"/>
            <w:shd w:val="clear" w:color="auto" w:fill="E0E0E0"/>
          </w:tcPr>
          <w:p w:rsidR="00A21E78" w:rsidRDefault="00F768A7">
            <w:pPr>
              <w:pStyle w:val="TAL"/>
              <w:rPr>
                <w:b/>
                <w:bCs/>
                <w:color w:val="0000FF"/>
              </w:rPr>
            </w:pPr>
            <w:r>
              <w:rPr>
                <w:b/>
                <w:bCs/>
                <w:color w:val="0000FF"/>
              </w:rPr>
              <w:t>Services</w:t>
            </w:r>
          </w:p>
        </w:tc>
        <w:tc>
          <w:tcPr>
            <w:tcW w:w="862" w:type="dxa"/>
            <w:tcMar>
              <w:top w:w="28" w:type="dxa"/>
              <w:bottom w:w="28" w:type="dxa"/>
            </w:tcMar>
          </w:tcPr>
          <w:p w:rsidR="00A21E78" w:rsidRDefault="00A21E78">
            <w:pPr>
              <w:pStyle w:val="TAL"/>
              <w:jc w:val="center"/>
              <w:rPr>
                <w:b/>
                <w:bCs/>
              </w:rPr>
            </w:pPr>
          </w:p>
        </w:tc>
      </w:tr>
    </w:tbl>
    <w:p w:rsidR="00A21E78" w:rsidRDefault="00A21E78"/>
    <w:p w:rsidR="00A21E78" w:rsidRDefault="00F768A7">
      <w:pPr>
        <w:spacing w:after="0"/>
        <w:ind w:right="-96"/>
      </w:pPr>
      <w:r>
        <w:rPr>
          <w:rFonts w:ascii="Arial" w:hAnsi="Arial"/>
          <w:sz w:val="32"/>
        </w:rPr>
        <w:t>Potential target Release: Rel-17</w:t>
      </w:r>
      <w:r>
        <w:t xml:space="preserve"> </w:t>
      </w:r>
    </w:p>
    <w:p w:rsidR="00A21E78" w:rsidRDefault="00F768A7">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 xml:space="preserve">It can later </w:t>
      </w:r>
      <w:r>
        <w:rPr>
          <w:rFonts w:ascii="Arial" w:hAnsi="Arial" w:cs="Arial"/>
        </w:rPr>
        <w:t>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rsidR="00A21E78" w:rsidRDefault="00F768A7">
      <w:pPr>
        <w:pStyle w:val="2"/>
      </w:pPr>
      <w:r>
        <w:lastRenderedPageBreak/>
        <w:t>1</w:t>
      </w:r>
      <w:r>
        <w:tab/>
        <w:t xml:space="preserve">Impacts </w:t>
      </w:r>
      <w:r>
        <w:tab/>
      </w:r>
      <w:r>
        <w:rPr>
          <w:rFonts w:ascii="Times New Roman" w:hAnsi="Times New Roman"/>
          <w:i/>
          <w:sz w:val="20"/>
        </w:rPr>
        <w:t>{ For Normative work, identify the a</w:t>
      </w:r>
      <w:r>
        <w:rPr>
          <w:rFonts w:ascii="Times New Roman" w:hAnsi="Times New Roman"/>
          <w:i/>
          <w:sz w:val="20"/>
        </w:rPr>
        <w:t>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080"/>
        <w:gridCol w:w="1127"/>
        <w:gridCol w:w="486"/>
        <w:gridCol w:w="476"/>
        <w:gridCol w:w="476"/>
        <w:gridCol w:w="1587"/>
      </w:tblGrid>
      <w:tr w:rsidR="00A21E78">
        <w:trPr>
          <w:jc w:val="center"/>
        </w:trPr>
        <w:tc>
          <w:tcPr>
            <w:tcW w:w="0" w:type="auto"/>
            <w:tcBorders>
              <w:bottom w:val="single" w:sz="12" w:space="0" w:color="auto"/>
              <w:right w:val="single" w:sz="12" w:space="0" w:color="auto"/>
            </w:tcBorders>
            <w:shd w:val="clear" w:color="auto" w:fill="E0E0E0"/>
          </w:tcPr>
          <w:p w:rsidR="00A21E78" w:rsidRDefault="00F768A7">
            <w:pPr>
              <w:pStyle w:val="TAL"/>
              <w:keepNext w:val="0"/>
              <w:ind w:right="-99"/>
              <w:rPr>
                <w:b/>
              </w:rPr>
            </w:pPr>
            <w:r>
              <w:rPr>
                <w:b/>
              </w:rPr>
              <w:t>Affects:</w:t>
            </w:r>
          </w:p>
        </w:tc>
        <w:tc>
          <w:tcPr>
            <w:tcW w:w="0" w:type="auto"/>
            <w:tcBorders>
              <w:left w:val="nil"/>
              <w:bottom w:val="single" w:sz="12" w:space="0" w:color="auto"/>
            </w:tcBorders>
            <w:shd w:val="clear" w:color="auto" w:fill="E0E0E0"/>
          </w:tcPr>
          <w:p w:rsidR="00A21E78" w:rsidRDefault="00F768A7">
            <w:pPr>
              <w:pStyle w:val="TAH"/>
            </w:pPr>
            <w:r>
              <w:t>UICC apps</w:t>
            </w:r>
          </w:p>
        </w:tc>
        <w:tc>
          <w:tcPr>
            <w:tcW w:w="0" w:type="auto"/>
            <w:tcBorders>
              <w:bottom w:val="single" w:sz="12" w:space="0" w:color="auto"/>
            </w:tcBorders>
            <w:shd w:val="clear" w:color="auto" w:fill="E0E0E0"/>
          </w:tcPr>
          <w:p w:rsidR="00A21E78" w:rsidRDefault="00F768A7">
            <w:pPr>
              <w:pStyle w:val="TAH"/>
            </w:pPr>
            <w:r>
              <w:t>ME</w:t>
            </w:r>
          </w:p>
        </w:tc>
        <w:tc>
          <w:tcPr>
            <w:tcW w:w="0" w:type="auto"/>
            <w:tcBorders>
              <w:bottom w:val="single" w:sz="12" w:space="0" w:color="auto"/>
            </w:tcBorders>
            <w:shd w:val="clear" w:color="auto" w:fill="E0E0E0"/>
          </w:tcPr>
          <w:p w:rsidR="00A21E78" w:rsidRDefault="00F768A7">
            <w:pPr>
              <w:pStyle w:val="TAH"/>
            </w:pPr>
            <w:r>
              <w:t>AN</w:t>
            </w:r>
          </w:p>
        </w:tc>
        <w:tc>
          <w:tcPr>
            <w:tcW w:w="0" w:type="auto"/>
            <w:tcBorders>
              <w:bottom w:val="single" w:sz="12" w:space="0" w:color="auto"/>
            </w:tcBorders>
            <w:shd w:val="clear" w:color="auto" w:fill="E0E0E0"/>
          </w:tcPr>
          <w:p w:rsidR="00A21E78" w:rsidRDefault="00F768A7">
            <w:pPr>
              <w:pStyle w:val="TAH"/>
            </w:pPr>
            <w:r>
              <w:t>CN</w:t>
            </w:r>
          </w:p>
        </w:tc>
        <w:tc>
          <w:tcPr>
            <w:tcW w:w="0" w:type="auto"/>
            <w:tcBorders>
              <w:bottom w:val="single" w:sz="12" w:space="0" w:color="auto"/>
            </w:tcBorders>
            <w:shd w:val="clear" w:color="auto" w:fill="E0E0E0"/>
          </w:tcPr>
          <w:p w:rsidR="00A21E78" w:rsidRDefault="00F768A7">
            <w:pPr>
              <w:pStyle w:val="TAH"/>
            </w:pPr>
            <w:r>
              <w:t>Others (specify)</w:t>
            </w:r>
          </w:p>
        </w:tc>
      </w:tr>
      <w:tr w:rsidR="00A21E78">
        <w:trPr>
          <w:jc w:val="center"/>
        </w:trPr>
        <w:tc>
          <w:tcPr>
            <w:tcW w:w="0" w:type="auto"/>
            <w:tcBorders>
              <w:top w:val="nil"/>
              <w:right w:val="single" w:sz="12" w:space="0" w:color="auto"/>
            </w:tcBorders>
          </w:tcPr>
          <w:p w:rsidR="00A21E78" w:rsidRDefault="00F768A7">
            <w:pPr>
              <w:pStyle w:val="TAL"/>
              <w:keepNext w:val="0"/>
              <w:ind w:right="-99"/>
              <w:rPr>
                <w:b/>
              </w:rPr>
            </w:pPr>
            <w:r>
              <w:rPr>
                <w:b/>
              </w:rPr>
              <w:t>Yes</w:t>
            </w:r>
          </w:p>
        </w:tc>
        <w:tc>
          <w:tcPr>
            <w:tcW w:w="0" w:type="auto"/>
            <w:tcBorders>
              <w:top w:val="nil"/>
              <w:left w:val="nil"/>
            </w:tcBorders>
          </w:tcPr>
          <w:p w:rsidR="00A21E78" w:rsidRDefault="00A21E78">
            <w:pPr>
              <w:pStyle w:val="TAC"/>
            </w:pPr>
          </w:p>
        </w:tc>
        <w:tc>
          <w:tcPr>
            <w:tcW w:w="0" w:type="auto"/>
            <w:tcBorders>
              <w:top w:val="nil"/>
            </w:tcBorders>
          </w:tcPr>
          <w:p w:rsidR="00A21E78" w:rsidRDefault="00F768A7">
            <w:pPr>
              <w:pStyle w:val="TAC"/>
              <w:rPr>
                <w:lang w:eastAsia="zh-CN"/>
              </w:rPr>
            </w:pPr>
            <w:r>
              <w:rPr>
                <w:rFonts w:hint="eastAsia"/>
                <w:lang w:eastAsia="zh-CN"/>
              </w:rPr>
              <w:t>X</w:t>
            </w:r>
          </w:p>
        </w:tc>
        <w:tc>
          <w:tcPr>
            <w:tcW w:w="0" w:type="auto"/>
            <w:tcBorders>
              <w:top w:val="nil"/>
            </w:tcBorders>
          </w:tcPr>
          <w:p w:rsidR="00A21E78" w:rsidRDefault="00F768A7">
            <w:pPr>
              <w:pStyle w:val="TAC"/>
              <w:rPr>
                <w:lang w:eastAsia="zh-CN"/>
              </w:rPr>
            </w:pPr>
            <w:r>
              <w:rPr>
                <w:rFonts w:hint="eastAsia"/>
                <w:lang w:eastAsia="zh-CN"/>
              </w:rPr>
              <w:t>X</w:t>
            </w:r>
          </w:p>
        </w:tc>
        <w:tc>
          <w:tcPr>
            <w:tcW w:w="0" w:type="auto"/>
            <w:tcBorders>
              <w:top w:val="nil"/>
            </w:tcBorders>
          </w:tcPr>
          <w:p w:rsidR="00A21E78" w:rsidRDefault="00A21E78">
            <w:pPr>
              <w:pStyle w:val="TAC"/>
            </w:pPr>
          </w:p>
        </w:tc>
        <w:tc>
          <w:tcPr>
            <w:tcW w:w="0" w:type="auto"/>
            <w:tcBorders>
              <w:top w:val="nil"/>
            </w:tcBorders>
          </w:tcPr>
          <w:p w:rsidR="00A21E78" w:rsidRDefault="00A21E78">
            <w:pPr>
              <w:pStyle w:val="TAC"/>
            </w:pPr>
          </w:p>
        </w:tc>
      </w:tr>
      <w:tr w:rsidR="00A21E78">
        <w:trPr>
          <w:jc w:val="center"/>
        </w:trPr>
        <w:tc>
          <w:tcPr>
            <w:tcW w:w="0" w:type="auto"/>
            <w:tcBorders>
              <w:right w:val="single" w:sz="12" w:space="0" w:color="auto"/>
            </w:tcBorders>
          </w:tcPr>
          <w:p w:rsidR="00A21E78" w:rsidRDefault="00F768A7">
            <w:pPr>
              <w:pStyle w:val="TAL"/>
              <w:keepNext w:val="0"/>
              <w:ind w:right="-99"/>
              <w:rPr>
                <w:b/>
              </w:rPr>
            </w:pPr>
            <w:r>
              <w:rPr>
                <w:b/>
              </w:rPr>
              <w:t>No</w:t>
            </w:r>
          </w:p>
        </w:tc>
        <w:tc>
          <w:tcPr>
            <w:tcW w:w="0" w:type="auto"/>
            <w:tcBorders>
              <w:left w:val="nil"/>
            </w:tcBorders>
          </w:tcPr>
          <w:p w:rsidR="00A21E78" w:rsidRDefault="00F768A7">
            <w:pPr>
              <w:pStyle w:val="TAC"/>
              <w:rPr>
                <w:lang w:eastAsia="zh-CN"/>
              </w:rPr>
            </w:pPr>
            <w:r>
              <w:rPr>
                <w:rFonts w:hint="eastAsia"/>
                <w:lang w:eastAsia="zh-CN"/>
              </w:rPr>
              <w:t>X</w:t>
            </w:r>
          </w:p>
        </w:tc>
        <w:tc>
          <w:tcPr>
            <w:tcW w:w="0" w:type="auto"/>
          </w:tcPr>
          <w:p w:rsidR="00A21E78" w:rsidRDefault="00A21E78">
            <w:pPr>
              <w:pStyle w:val="TAC"/>
            </w:pPr>
          </w:p>
        </w:tc>
        <w:tc>
          <w:tcPr>
            <w:tcW w:w="0" w:type="auto"/>
          </w:tcPr>
          <w:p w:rsidR="00A21E78" w:rsidRDefault="00A21E78">
            <w:pPr>
              <w:pStyle w:val="TAC"/>
            </w:pPr>
          </w:p>
        </w:tc>
        <w:tc>
          <w:tcPr>
            <w:tcW w:w="0" w:type="auto"/>
          </w:tcPr>
          <w:p w:rsidR="00A21E78" w:rsidRDefault="00A21E78">
            <w:pPr>
              <w:pStyle w:val="TAC"/>
            </w:pPr>
          </w:p>
        </w:tc>
        <w:tc>
          <w:tcPr>
            <w:tcW w:w="0" w:type="auto"/>
          </w:tcPr>
          <w:p w:rsidR="00A21E78" w:rsidRDefault="00F768A7">
            <w:pPr>
              <w:pStyle w:val="TAC"/>
              <w:rPr>
                <w:lang w:eastAsia="zh-CN"/>
              </w:rPr>
            </w:pPr>
            <w:r>
              <w:rPr>
                <w:rFonts w:hint="eastAsia"/>
                <w:lang w:eastAsia="zh-CN"/>
              </w:rPr>
              <w:t>X</w:t>
            </w:r>
          </w:p>
        </w:tc>
      </w:tr>
      <w:tr w:rsidR="00A21E78">
        <w:trPr>
          <w:jc w:val="center"/>
        </w:trPr>
        <w:tc>
          <w:tcPr>
            <w:tcW w:w="0" w:type="auto"/>
            <w:tcBorders>
              <w:right w:val="single" w:sz="12" w:space="0" w:color="auto"/>
            </w:tcBorders>
          </w:tcPr>
          <w:p w:rsidR="00A21E78" w:rsidRDefault="00F768A7">
            <w:pPr>
              <w:pStyle w:val="TAL"/>
              <w:keepNext w:val="0"/>
              <w:ind w:right="-99"/>
              <w:rPr>
                <w:b/>
              </w:rPr>
            </w:pPr>
            <w:r>
              <w:rPr>
                <w:b/>
              </w:rPr>
              <w:t>Don't know</w:t>
            </w:r>
          </w:p>
        </w:tc>
        <w:tc>
          <w:tcPr>
            <w:tcW w:w="0" w:type="auto"/>
            <w:tcBorders>
              <w:left w:val="nil"/>
            </w:tcBorders>
          </w:tcPr>
          <w:p w:rsidR="00A21E78" w:rsidRDefault="00A21E78">
            <w:pPr>
              <w:pStyle w:val="TAC"/>
            </w:pPr>
          </w:p>
        </w:tc>
        <w:tc>
          <w:tcPr>
            <w:tcW w:w="0" w:type="auto"/>
          </w:tcPr>
          <w:p w:rsidR="00A21E78" w:rsidRDefault="00A21E78">
            <w:pPr>
              <w:pStyle w:val="TAC"/>
            </w:pPr>
          </w:p>
        </w:tc>
        <w:tc>
          <w:tcPr>
            <w:tcW w:w="0" w:type="auto"/>
          </w:tcPr>
          <w:p w:rsidR="00A21E78" w:rsidRDefault="00A21E78">
            <w:pPr>
              <w:pStyle w:val="TAC"/>
            </w:pPr>
          </w:p>
        </w:tc>
        <w:tc>
          <w:tcPr>
            <w:tcW w:w="0" w:type="auto"/>
          </w:tcPr>
          <w:p w:rsidR="00A21E78" w:rsidRDefault="00F768A7">
            <w:pPr>
              <w:pStyle w:val="TAC"/>
              <w:rPr>
                <w:lang w:eastAsia="zh-CN"/>
              </w:rPr>
            </w:pPr>
            <w:r>
              <w:rPr>
                <w:rFonts w:hint="eastAsia"/>
                <w:lang w:eastAsia="zh-CN"/>
              </w:rPr>
              <w:t>X</w:t>
            </w:r>
          </w:p>
        </w:tc>
        <w:tc>
          <w:tcPr>
            <w:tcW w:w="0" w:type="auto"/>
          </w:tcPr>
          <w:p w:rsidR="00A21E78" w:rsidRDefault="00A21E78">
            <w:pPr>
              <w:pStyle w:val="TAC"/>
            </w:pPr>
          </w:p>
        </w:tc>
      </w:tr>
    </w:tbl>
    <w:p w:rsidR="00A21E78" w:rsidRDefault="00A21E78">
      <w:pPr>
        <w:ind w:right="-99"/>
        <w:rPr>
          <w:b/>
        </w:rPr>
      </w:pPr>
    </w:p>
    <w:p w:rsidR="00A21E78" w:rsidRDefault="00F768A7">
      <w:pPr>
        <w:pStyle w:val="2"/>
      </w:pPr>
      <w:r>
        <w:t>2</w:t>
      </w:r>
      <w:r>
        <w:tab/>
        <w:t>Classification of the Work Item and linked work items</w:t>
      </w:r>
    </w:p>
    <w:p w:rsidR="00A21E78" w:rsidRDefault="00F768A7">
      <w:pPr>
        <w:pStyle w:val="3"/>
      </w:pPr>
      <w:r>
        <w:t>2.1</w:t>
      </w:r>
      <w:r>
        <w:tab/>
        <w:t>Primary classification</w:t>
      </w:r>
    </w:p>
    <w:p w:rsidR="00A21E78" w:rsidRDefault="00F768A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5"/>
        <w:gridCol w:w="2694"/>
      </w:tblGrid>
      <w:tr w:rsidR="00A21E78">
        <w:tc>
          <w:tcPr>
            <w:tcW w:w="675" w:type="dxa"/>
          </w:tcPr>
          <w:p w:rsidR="00A21E78" w:rsidRDefault="00A21E78">
            <w:pPr>
              <w:pStyle w:val="TAC"/>
            </w:pPr>
          </w:p>
        </w:tc>
        <w:tc>
          <w:tcPr>
            <w:tcW w:w="2694" w:type="dxa"/>
            <w:shd w:val="clear" w:color="auto" w:fill="E0E0E0"/>
          </w:tcPr>
          <w:p w:rsidR="00A21E78" w:rsidRDefault="00F768A7">
            <w:pPr>
              <w:pStyle w:val="TAH"/>
              <w:ind w:right="-99"/>
              <w:jc w:val="left"/>
              <w:rPr>
                <w:color w:val="4F81BD"/>
              </w:rPr>
            </w:pPr>
            <w:r>
              <w:rPr>
                <w:color w:val="4F81BD"/>
                <w:sz w:val="20"/>
              </w:rPr>
              <w:t>Feature</w:t>
            </w:r>
          </w:p>
        </w:tc>
      </w:tr>
      <w:tr w:rsidR="00A21E78">
        <w:tc>
          <w:tcPr>
            <w:tcW w:w="675" w:type="dxa"/>
          </w:tcPr>
          <w:p w:rsidR="00A21E78" w:rsidRDefault="00F768A7">
            <w:pPr>
              <w:pStyle w:val="TAC"/>
              <w:rPr>
                <w:lang w:eastAsia="zh-CN"/>
              </w:rPr>
            </w:pPr>
            <w:r>
              <w:rPr>
                <w:rFonts w:hint="eastAsia"/>
                <w:lang w:eastAsia="zh-CN"/>
              </w:rPr>
              <w:t>X</w:t>
            </w:r>
          </w:p>
        </w:tc>
        <w:tc>
          <w:tcPr>
            <w:tcW w:w="2694" w:type="dxa"/>
            <w:shd w:val="clear" w:color="auto" w:fill="E0E0E0"/>
            <w:tcMar>
              <w:left w:w="227" w:type="dxa"/>
            </w:tcMar>
          </w:tcPr>
          <w:p w:rsidR="00A21E78" w:rsidRDefault="00F768A7">
            <w:pPr>
              <w:pStyle w:val="TAH"/>
              <w:ind w:right="-99"/>
              <w:jc w:val="left"/>
            </w:pPr>
            <w:r>
              <w:t>Building Block</w:t>
            </w:r>
          </w:p>
        </w:tc>
      </w:tr>
      <w:tr w:rsidR="00A21E78">
        <w:tc>
          <w:tcPr>
            <w:tcW w:w="675" w:type="dxa"/>
          </w:tcPr>
          <w:p w:rsidR="00A21E78" w:rsidRDefault="00A21E78">
            <w:pPr>
              <w:pStyle w:val="TAC"/>
            </w:pPr>
          </w:p>
        </w:tc>
        <w:tc>
          <w:tcPr>
            <w:tcW w:w="2694" w:type="dxa"/>
            <w:shd w:val="clear" w:color="auto" w:fill="E0E0E0"/>
            <w:tcMar>
              <w:left w:w="397" w:type="dxa"/>
            </w:tcMar>
          </w:tcPr>
          <w:p w:rsidR="00A21E78" w:rsidRDefault="00F768A7">
            <w:pPr>
              <w:pStyle w:val="TAH"/>
              <w:ind w:right="-99"/>
              <w:jc w:val="left"/>
              <w:rPr>
                <w:b w:val="0"/>
                <w:i/>
              </w:rPr>
            </w:pPr>
            <w:r>
              <w:rPr>
                <w:b w:val="0"/>
                <w:i/>
                <w:sz w:val="16"/>
              </w:rPr>
              <w:t>Work Task</w:t>
            </w:r>
          </w:p>
        </w:tc>
      </w:tr>
      <w:tr w:rsidR="00A21E78">
        <w:tc>
          <w:tcPr>
            <w:tcW w:w="675" w:type="dxa"/>
          </w:tcPr>
          <w:p w:rsidR="00A21E78" w:rsidRDefault="00A21E78">
            <w:pPr>
              <w:pStyle w:val="TAC"/>
            </w:pPr>
          </w:p>
        </w:tc>
        <w:tc>
          <w:tcPr>
            <w:tcW w:w="2694" w:type="dxa"/>
            <w:shd w:val="clear" w:color="auto" w:fill="E0E0E0"/>
          </w:tcPr>
          <w:p w:rsidR="00A21E78" w:rsidRDefault="00F768A7">
            <w:pPr>
              <w:pStyle w:val="TAH"/>
              <w:ind w:right="-99"/>
              <w:jc w:val="left"/>
            </w:pPr>
            <w:r>
              <w:rPr>
                <w:color w:val="4F81BD"/>
                <w:sz w:val="20"/>
              </w:rPr>
              <w:t>Study Item</w:t>
            </w:r>
          </w:p>
        </w:tc>
      </w:tr>
    </w:tbl>
    <w:p w:rsidR="00A21E78" w:rsidRDefault="00F768A7">
      <w:pPr>
        <w:pStyle w:val="NO"/>
        <w:spacing w:after="0"/>
        <w:rPr>
          <w:color w:val="0000FF"/>
        </w:rPr>
      </w:pPr>
      <w:r>
        <w:rPr>
          <w:color w:val="0000FF"/>
        </w:rPr>
        <w:t>NOTE:</w:t>
      </w:r>
      <w:r>
        <w:rPr>
          <w:color w:val="0000FF"/>
        </w:rPr>
        <w:tab/>
        <w:t xml:space="preserve">Normally, Core/Perf./Testing parts in RAN WIDs are Building Blocks. Only if they are under an SA or CT umbrella, they are defined as work tasks. If you are in doubt, please </w:t>
      </w:r>
      <w:r>
        <w:rPr>
          <w:color w:val="0000FF"/>
        </w:rPr>
        <w:t>contact MCC.</w:t>
      </w:r>
    </w:p>
    <w:p w:rsidR="00A21E78" w:rsidRDefault="00A21E78">
      <w:pPr>
        <w:ind w:right="-99"/>
        <w:rPr>
          <w:b/>
        </w:rPr>
      </w:pPr>
    </w:p>
    <w:p w:rsidR="00A21E78" w:rsidRDefault="00F768A7">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1101"/>
        <w:gridCol w:w="1101"/>
        <w:gridCol w:w="7011"/>
      </w:tblGrid>
      <w:tr w:rsidR="00A21E78">
        <w:tc>
          <w:tcPr>
            <w:tcW w:w="10314" w:type="dxa"/>
            <w:gridSpan w:val="4"/>
            <w:shd w:val="clear" w:color="auto" w:fill="E0E0E0"/>
          </w:tcPr>
          <w:p w:rsidR="00A21E78" w:rsidRDefault="00F768A7">
            <w:pPr>
              <w:pStyle w:val="TAH"/>
              <w:ind w:right="-99"/>
              <w:jc w:val="left"/>
            </w:pPr>
            <w:r>
              <w:t xml:space="preserve">Parent Work / Study Items </w:t>
            </w:r>
          </w:p>
        </w:tc>
      </w:tr>
      <w:tr w:rsidR="00A21E78">
        <w:tc>
          <w:tcPr>
            <w:tcW w:w="1101" w:type="dxa"/>
            <w:shd w:val="clear" w:color="auto" w:fill="E0E0E0"/>
          </w:tcPr>
          <w:p w:rsidR="00A21E78" w:rsidRDefault="00F768A7">
            <w:pPr>
              <w:pStyle w:val="TAH"/>
              <w:ind w:right="-99"/>
              <w:jc w:val="left"/>
            </w:pPr>
            <w:r>
              <w:t>Acronym</w:t>
            </w:r>
          </w:p>
        </w:tc>
        <w:tc>
          <w:tcPr>
            <w:tcW w:w="1101" w:type="dxa"/>
            <w:shd w:val="clear" w:color="auto" w:fill="E0E0E0"/>
          </w:tcPr>
          <w:p w:rsidR="00A21E78" w:rsidRDefault="00F768A7">
            <w:pPr>
              <w:pStyle w:val="TAH"/>
              <w:ind w:right="-99"/>
              <w:jc w:val="left"/>
            </w:pPr>
            <w:r>
              <w:t>Working Group</w:t>
            </w:r>
          </w:p>
        </w:tc>
        <w:tc>
          <w:tcPr>
            <w:tcW w:w="1101" w:type="dxa"/>
            <w:shd w:val="clear" w:color="auto" w:fill="E0E0E0"/>
          </w:tcPr>
          <w:p w:rsidR="00A21E78" w:rsidRDefault="00F768A7">
            <w:pPr>
              <w:pStyle w:val="TAH"/>
              <w:ind w:right="-99"/>
              <w:jc w:val="left"/>
            </w:pPr>
            <w:r>
              <w:t>Unique ID</w:t>
            </w:r>
          </w:p>
        </w:tc>
        <w:tc>
          <w:tcPr>
            <w:tcW w:w="7011" w:type="dxa"/>
            <w:shd w:val="clear" w:color="auto" w:fill="E0E0E0"/>
          </w:tcPr>
          <w:p w:rsidR="00A21E78" w:rsidRDefault="00F768A7">
            <w:pPr>
              <w:pStyle w:val="TAH"/>
              <w:ind w:right="-99"/>
              <w:jc w:val="left"/>
            </w:pPr>
            <w:r>
              <w:t>Title (as in 3GPP Work Plan)</w:t>
            </w:r>
          </w:p>
        </w:tc>
      </w:tr>
      <w:tr w:rsidR="00A21E78">
        <w:tc>
          <w:tcPr>
            <w:tcW w:w="1101" w:type="dxa"/>
          </w:tcPr>
          <w:p w:rsidR="00A21E78" w:rsidRDefault="00F768A7">
            <w:pPr>
              <w:pStyle w:val="TAL"/>
              <w:rPr>
                <w:rFonts w:cs="Arial"/>
              </w:rPr>
            </w:pPr>
            <w:r>
              <w:rPr>
                <w:rFonts w:cs="Arial"/>
              </w:rPr>
              <w:t>FS_NR_Slice</w:t>
            </w:r>
          </w:p>
        </w:tc>
        <w:tc>
          <w:tcPr>
            <w:tcW w:w="1101" w:type="dxa"/>
          </w:tcPr>
          <w:p w:rsidR="00A21E78" w:rsidRDefault="00F768A7">
            <w:pPr>
              <w:pStyle w:val="TAL"/>
              <w:rPr>
                <w:rFonts w:cs="Arial"/>
                <w:lang w:eastAsia="zh-CN"/>
              </w:rPr>
            </w:pPr>
            <w:r>
              <w:rPr>
                <w:rFonts w:cs="Arial"/>
                <w:lang w:eastAsia="zh-CN"/>
              </w:rPr>
              <w:t>RAN2</w:t>
            </w:r>
          </w:p>
        </w:tc>
        <w:tc>
          <w:tcPr>
            <w:tcW w:w="1101" w:type="dxa"/>
          </w:tcPr>
          <w:p w:rsidR="00A21E78" w:rsidRDefault="00F768A7">
            <w:pPr>
              <w:pStyle w:val="TAL"/>
              <w:rPr>
                <w:rFonts w:cs="Arial"/>
              </w:rPr>
            </w:pPr>
            <w:r>
              <w:rPr>
                <w:rFonts w:cs="Arial"/>
              </w:rPr>
              <w:t>860039</w:t>
            </w:r>
          </w:p>
        </w:tc>
        <w:tc>
          <w:tcPr>
            <w:tcW w:w="7011" w:type="dxa"/>
          </w:tcPr>
          <w:p w:rsidR="00A21E78" w:rsidRDefault="00F768A7">
            <w:pPr>
              <w:pStyle w:val="tah0"/>
              <w:rPr>
                <w:rFonts w:ascii="Arial" w:hAnsi="Arial" w:cs="Arial"/>
              </w:rPr>
            </w:pPr>
            <w:r>
              <w:rPr>
                <w:rFonts w:ascii="Arial" w:hAnsi="Arial" w:cs="Arial"/>
              </w:rPr>
              <w:t>Study on enhancement of RAN Slicing for NR</w:t>
            </w:r>
          </w:p>
        </w:tc>
      </w:tr>
    </w:tbl>
    <w:p w:rsidR="00A21E78" w:rsidRDefault="00F768A7">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w:t>
      </w:r>
      <w:r>
        <w:rPr>
          <w:color w:val="0000FF"/>
        </w:rPr>
        <w:t>oup the leading WG of the Core part).</w:t>
      </w:r>
    </w:p>
    <w:p w:rsidR="00A21E78" w:rsidRDefault="00F768A7">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326"/>
        <w:gridCol w:w="5887"/>
      </w:tblGrid>
      <w:tr w:rsidR="00A21E78">
        <w:tc>
          <w:tcPr>
            <w:tcW w:w="10314" w:type="dxa"/>
            <w:gridSpan w:val="3"/>
            <w:shd w:val="clear" w:color="auto" w:fill="E0E0E0"/>
          </w:tcPr>
          <w:p w:rsidR="00A21E78" w:rsidRDefault="00F768A7">
            <w:pPr>
              <w:pStyle w:val="TAH"/>
              <w:ind w:right="-99"/>
              <w:jc w:val="left"/>
            </w:pPr>
            <w:r>
              <w:t>Other related Work Items (if any)</w:t>
            </w:r>
          </w:p>
        </w:tc>
      </w:tr>
      <w:tr w:rsidR="00A21E78">
        <w:tc>
          <w:tcPr>
            <w:tcW w:w="1101" w:type="dxa"/>
            <w:shd w:val="clear" w:color="auto" w:fill="E0E0E0"/>
          </w:tcPr>
          <w:p w:rsidR="00A21E78" w:rsidRDefault="00F768A7">
            <w:pPr>
              <w:pStyle w:val="TAH"/>
              <w:ind w:right="-99"/>
              <w:jc w:val="left"/>
            </w:pPr>
            <w:r>
              <w:t>Unique ID</w:t>
            </w:r>
          </w:p>
        </w:tc>
        <w:tc>
          <w:tcPr>
            <w:tcW w:w="3326" w:type="dxa"/>
            <w:shd w:val="clear" w:color="auto" w:fill="E0E0E0"/>
          </w:tcPr>
          <w:p w:rsidR="00A21E78" w:rsidRDefault="00F768A7">
            <w:pPr>
              <w:pStyle w:val="TAH"/>
              <w:ind w:right="-99"/>
              <w:jc w:val="left"/>
            </w:pPr>
            <w:r>
              <w:t>Title</w:t>
            </w:r>
          </w:p>
        </w:tc>
        <w:tc>
          <w:tcPr>
            <w:tcW w:w="5887" w:type="dxa"/>
            <w:shd w:val="clear" w:color="auto" w:fill="E0E0E0"/>
          </w:tcPr>
          <w:p w:rsidR="00A21E78" w:rsidRDefault="00F768A7">
            <w:pPr>
              <w:pStyle w:val="TAH"/>
              <w:ind w:right="-99"/>
              <w:jc w:val="left"/>
            </w:pPr>
            <w:r>
              <w:t>Nature of relationship</w:t>
            </w:r>
          </w:p>
        </w:tc>
      </w:tr>
      <w:tr w:rsidR="00A21E78">
        <w:tc>
          <w:tcPr>
            <w:tcW w:w="1101" w:type="dxa"/>
          </w:tcPr>
          <w:p w:rsidR="00A21E78" w:rsidRDefault="00F768A7">
            <w:pPr>
              <w:pStyle w:val="TAL"/>
            </w:pPr>
            <w:r>
              <w:rPr>
                <w:rFonts w:cs="Arial"/>
                <w:szCs w:val="18"/>
              </w:rPr>
              <w:t>750067</w:t>
            </w:r>
          </w:p>
        </w:tc>
        <w:tc>
          <w:tcPr>
            <w:tcW w:w="3326" w:type="dxa"/>
          </w:tcPr>
          <w:p w:rsidR="00A21E78" w:rsidRDefault="00F768A7">
            <w:pPr>
              <w:pStyle w:val="TAL"/>
            </w:pPr>
            <w:r>
              <w:rPr>
                <w:rFonts w:cs="Arial"/>
                <w:szCs w:val="18"/>
              </w:rPr>
              <w:t>WID on New Radio Access Technology</w:t>
            </w:r>
          </w:p>
        </w:tc>
        <w:tc>
          <w:tcPr>
            <w:tcW w:w="5887" w:type="dxa"/>
          </w:tcPr>
          <w:p w:rsidR="00A21E78" w:rsidRDefault="00A21E78">
            <w:pPr>
              <w:pStyle w:val="tah0"/>
            </w:pPr>
          </w:p>
        </w:tc>
      </w:tr>
      <w:tr w:rsidR="00A21E78">
        <w:tc>
          <w:tcPr>
            <w:tcW w:w="1101" w:type="dxa"/>
          </w:tcPr>
          <w:p w:rsidR="00A21E78" w:rsidRDefault="00F768A7">
            <w:pPr>
              <w:pStyle w:val="TAL"/>
              <w:rPr>
                <w:rFonts w:cs="Arial"/>
                <w:szCs w:val="18"/>
              </w:rPr>
            </w:pPr>
            <w:r>
              <w:t>710062</w:t>
            </w:r>
          </w:p>
        </w:tc>
        <w:tc>
          <w:tcPr>
            <w:tcW w:w="3326" w:type="dxa"/>
          </w:tcPr>
          <w:p w:rsidR="00A21E78" w:rsidRDefault="00F768A7">
            <w:pPr>
              <w:pStyle w:val="TAL"/>
              <w:rPr>
                <w:rFonts w:cs="Arial"/>
                <w:szCs w:val="18"/>
              </w:rPr>
            </w:pPr>
            <w:r>
              <w:t>Study on New Radio</w:t>
            </w:r>
            <w:r>
              <w:rPr>
                <w:rFonts w:hint="eastAsia"/>
                <w:lang w:eastAsia="ja-JP"/>
              </w:rPr>
              <w:t xml:space="preserve"> (NR)</w:t>
            </w:r>
            <w:r>
              <w:t xml:space="preserve"> Access Technology</w:t>
            </w:r>
          </w:p>
        </w:tc>
        <w:tc>
          <w:tcPr>
            <w:tcW w:w="5887" w:type="dxa"/>
          </w:tcPr>
          <w:p w:rsidR="00A21E78" w:rsidRDefault="00A21E78">
            <w:pPr>
              <w:pStyle w:val="tah0"/>
              <w:rPr>
                <w:i/>
                <w:sz w:val="20"/>
              </w:rPr>
            </w:pPr>
          </w:p>
        </w:tc>
      </w:tr>
    </w:tbl>
    <w:p w:rsidR="00A21E78" w:rsidRDefault="00F768A7">
      <w:pPr>
        <w:spacing w:after="0"/>
        <w:ind w:right="-96"/>
        <w:rPr>
          <w:color w:val="0000FF"/>
        </w:rPr>
      </w:pPr>
      <w:r>
        <w:rPr>
          <w:color w:val="0000FF"/>
        </w:rPr>
        <w:t>NOTE:</w:t>
      </w:r>
      <w:r>
        <w:rPr>
          <w:color w:val="0000FF"/>
        </w:rPr>
        <w:tab/>
        <w:t>Also related or dependent WIs/SIs in other TSGs should be indicated.</w:t>
      </w:r>
    </w:p>
    <w:p w:rsidR="00A21E78" w:rsidRDefault="00A21E78">
      <w:pPr>
        <w:spacing w:after="0"/>
        <w:ind w:right="-96"/>
        <w:rPr>
          <w:color w:val="0000FF"/>
        </w:rPr>
      </w:pPr>
    </w:p>
    <w:p w:rsidR="00A21E78" w:rsidRDefault="00F768A7">
      <w:pPr>
        <w:pStyle w:val="2"/>
      </w:pPr>
      <w:r>
        <w:t>3</w:t>
      </w:r>
      <w:r>
        <w:tab/>
        <w:t>Justification</w:t>
      </w:r>
    </w:p>
    <w:p w:rsidR="00A21E78" w:rsidRDefault="00F768A7">
      <w:pPr>
        <w:pStyle w:val="maintext"/>
        <w:spacing w:line="240" w:lineRule="auto"/>
        <w:ind w:firstLineChars="0" w:firstLine="0"/>
        <w:rPr>
          <w:rFonts w:eastAsia="宋体"/>
          <w:lang w:eastAsia="zh-CN"/>
        </w:rPr>
      </w:pPr>
      <w:r>
        <w:rPr>
          <w:rFonts w:eastAsia="宋体"/>
          <w:lang w:eastAsia="zh-CN"/>
        </w:rPr>
        <w:t xml:space="preserve">Strong demand in wireless communication has been expected in vertical markets, as connectivity and mobility empower the transformation and innovation in industries </w:t>
      </w:r>
      <w:r>
        <w:rPr>
          <w:rFonts w:eastAsia="宋体"/>
          <w:lang w:eastAsia="zh-CN"/>
        </w:rPr>
        <w:t>such as manufacturing, transportation, energy and civil services, healthcare, and many more. These diverse vertical services bring about a wide range of performance requirements in throughput, capacity, latency, mobility, reliability, position accuracy, et</w:t>
      </w:r>
      <w:r>
        <w:rPr>
          <w:rFonts w:eastAsia="宋体"/>
          <w:lang w:eastAsia="zh-CN"/>
        </w:rPr>
        <w:t xml:space="preserve">c. NR technology promises a common RAN platform to meet the challenges of current and future use cases and services, not only for those that we can envision </w:t>
      </w:r>
      <w:r>
        <w:rPr>
          <w:rFonts w:eastAsia="宋体"/>
          <w:lang w:eastAsia="zh-CN"/>
        </w:rPr>
        <w:lastRenderedPageBreak/>
        <w:t>today but also for those that we cannot yet imagine. And the works of network slicing in Rel-15 fur</w:t>
      </w:r>
      <w:r>
        <w:rPr>
          <w:rFonts w:eastAsia="宋体"/>
          <w:lang w:eastAsia="zh-CN"/>
        </w:rPr>
        <w:t xml:space="preserve">ther advance network architecture towards more flexibility and higher scalability for a multitude of services of disparate requirements. </w:t>
      </w:r>
    </w:p>
    <w:p w:rsidR="00A21E78" w:rsidRDefault="00F768A7">
      <w:pPr>
        <w:overflowPunct/>
        <w:autoSpaceDE/>
        <w:autoSpaceDN/>
        <w:adjustRightInd/>
        <w:spacing w:before="60" w:after="60"/>
        <w:jc w:val="both"/>
        <w:textAlignment w:val="auto"/>
        <w:rPr>
          <w:rFonts w:eastAsia="宋体"/>
          <w:lang w:eastAsia="zh-CN"/>
        </w:rPr>
      </w:pPr>
      <w:r>
        <w:rPr>
          <w:rFonts w:eastAsia="宋体"/>
          <w:lang w:eastAsia="zh-CN"/>
        </w:rPr>
        <w:t>While Rel-15 specifications can provide the foundation of a common connectivity platform for various services, more ef</w:t>
      </w:r>
      <w:r>
        <w:rPr>
          <w:rFonts w:eastAsia="宋体"/>
          <w:lang w:eastAsia="zh-CN"/>
        </w:rPr>
        <w:t>forts should be made in Rel-17 on RAN support of network slicing, to make it a tool that network operators can apply to meet the challenge of opening new source of revenue in addition to the one derived from customer subscription. More particularly, the ne</w:t>
      </w:r>
      <w:r>
        <w:rPr>
          <w:rFonts w:eastAsia="宋体"/>
          <w:lang w:eastAsia="zh-CN"/>
        </w:rPr>
        <w:t xml:space="preserve">w works should provide technical tools in RAN for network operators to get application providers involved in customizing RAN’s design, deployment and operation for better support of the applications providers’ business. This provides network operators the </w:t>
      </w:r>
      <w:r>
        <w:rPr>
          <w:rFonts w:eastAsia="宋体"/>
          <w:lang w:eastAsia="zh-CN"/>
        </w:rPr>
        <w:t xml:space="preserve">possibility of benefiting directly from the business success of certain major application providers, generating better investment return than by sustaining the explosion of mobile data from the over-the-top business practices. </w:t>
      </w:r>
    </w:p>
    <w:p w:rsidR="00A21E78" w:rsidRDefault="00F768A7">
      <w:pPr>
        <w:spacing w:after="0"/>
      </w:pPr>
      <w:r>
        <w:t xml:space="preserve">RAN2 and RAN3 carried out a </w:t>
      </w:r>
      <w:r>
        <w:t xml:space="preserve">Rel-17 study item on the enhancement of RAN Slicing for NR. The analysis and conclusions for scenarios, key issues and candidate solutions are captured in TR 38.832. The RAN2 part of the study was completed in Q1 2021, and the RAN3 part of the study is </w:t>
      </w:r>
      <w:del w:id="10" w:author="CMCC" w:date="2021-06-01T15:55:00Z">
        <w:r>
          <w:delText>exp</w:delText>
        </w:r>
        <w:r>
          <w:delText xml:space="preserve">ected to be </w:delText>
        </w:r>
      </w:del>
      <w:r>
        <w:t>completed in Q2 2021. RAN2 has concluded that both slice based cell reselection and RACH configuration are recommended for normative work.</w:t>
      </w:r>
      <w:ins w:id="11" w:author="CMCC" w:date="2021-06-01T15:55:00Z">
        <w:r>
          <w:rPr>
            <w:rFonts w:hint="eastAsia"/>
            <w:lang w:eastAsia="zh-CN"/>
          </w:rPr>
          <w:t xml:space="preserve"> And RAN3 has concluded that solutions</w:t>
        </w:r>
      </w:ins>
      <w:ins w:id="12" w:author="CMCC" w:date="2021-06-01T15:56:00Z">
        <w:r>
          <w:rPr>
            <w:rFonts w:hint="eastAsia"/>
            <w:lang w:eastAsia="zh-CN"/>
          </w:rPr>
          <w:t xml:space="preserve"> in section 6.</w:t>
        </w:r>
      </w:ins>
      <w:ins w:id="13" w:author="CMCC" w:date="2021-06-01T15:57:00Z">
        <w:r>
          <w:rPr>
            <w:rFonts w:hint="eastAsia"/>
            <w:lang w:eastAsia="zh-CN"/>
          </w:rPr>
          <w:t>2</w:t>
        </w:r>
      </w:ins>
      <w:ins w:id="14" w:author="CMCC" w:date="2021-06-01T15:56:00Z">
        <w:r>
          <w:rPr>
            <w:rFonts w:hint="eastAsia"/>
            <w:lang w:eastAsia="zh-CN"/>
          </w:rPr>
          <w:t>.</w:t>
        </w:r>
      </w:ins>
      <w:ins w:id="15" w:author="CMCC" w:date="2021-06-01T15:57:00Z">
        <w:r>
          <w:rPr>
            <w:rFonts w:hint="eastAsia"/>
            <w:lang w:eastAsia="zh-CN"/>
          </w:rPr>
          <w:t>3</w:t>
        </w:r>
      </w:ins>
      <w:ins w:id="16" w:author="CMCC" w:date="2021-06-01T15:58:00Z">
        <w:r>
          <w:rPr>
            <w:rFonts w:hint="eastAsia"/>
            <w:lang w:eastAsia="zh-CN"/>
          </w:rPr>
          <w:t xml:space="preserve"> (including 6.2.3.1 </w:t>
        </w:r>
        <w:r>
          <w:rPr>
            <w:rFonts w:eastAsiaTheme="minorEastAsia" w:hint="eastAsia"/>
            <w:lang w:eastAsia="zh-CN"/>
          </w:rPr>
          <w:t>Configuration based solution, 6</w:t>
        </w:r>
        <w:r>
          <w:rPr>
            <w:rFonts w:eastAsiaTheme="minorEastAsia" w:hint="eastAsia"/>
            <w:lang w:eastAsia="zh-CN"/>
          </w:rPr>
          <w:t>.2.3.2 Slice resource re-partitioning, and 6.2.3.3 Multi-carrier radio resource sharing</w:t>
        </w:r>
        <w:r>
          <w:rPr>
            <w:rFonts w:hint="eastAsia"/>
            <w:lang w:eastAsia="zh-CN"/>
          </w:rPr>
          <w:t>)</w:t>
        </w:r>
      </w:ins>
      <w:ins w:id="17" w:author="CMCC" w:date="2021-06-02T17:16:00Z">
        <w:r>
          <w:rPr>
            <w:rFonts w:hint="eastAsia"/>
            <w:lang w:eastAsia="zh-CN"/>
          </w:rPr>
          <w:t xml:space="preserve"> in TR 38.832,</w:t>
        </w:r>
      </w:ins>
      <w:ins w:id="18" w:author="CMCC" w:date="2021-06-01T15:56:00Z">
        <w:r>
          <w:rPr>
            <w:rFonts w:hint="eastAsia"/>
            <w:lang w:eastAsia="zh-CN"/>
          </w:rPr>
          <w:t xml:space="preserve"> are recommended</w:t>
        </w:r>
      </w:ins>
      <w:ins w:id="19" w:author="CMCC" w:date="2021-06-01T15:59:00Z">
        <w:r>
          <w:rPr>
            <w:rFonts w:hint="eastAsia"/>
            <w:lang w:eastAsia="zh-CN"/>
          </w:rPr>
          <w:t xml:space="preserve"> to be specified</w:t>
        </w:r>
      </w:ins>
      <w:ins w:id="20" w:author="CMCC" w:date="2021-06-01T15:56:00Z">
        <w:r>
          <w:rPr>
            <w:rFonts w:hint="eastAsia"/>
            <w:lang w:eastAsia="zh-CN"/>
          </w:rPr>
          <w:t xml:space="preserve"> for normative work</w:t>
        </w:r>
      </w:ins>
      <w:ins w:id="21" w:author="CMCC" w:date="2021-06-01T15:55:00Z">
        <w:r>
          <w:rPr>
            <w:rFonts w:hint="eastAsia"/>
            <w:lang w:eastAsia="zh-CN"/>
          </w:rPr>
          <w:t>.</w:t>
        </w:r>
      </w:ins>
      <w:ins w:id="22" w:author="CMCC" w:date="2021-06-01T15:56:00Z">
        <w:r>
          <w:rPr>
            <w:rFonts w:hint="eastAsia"/>
            <w:lang w:eastAsia="zh-CN"/>
          </w:rPr>
          <w:t xml:space="preserve"> </w:t>
        </w:r>
      </w:ins>
      <w:r>
        <w:t xml:space="preserve"> This work item aims to specify the corresponding procedures and signalling. </w:t>
      </w:r>
    </w:p>
    <w:p w:rsidR="00A21E78" w:rsidRDefault="00A21E78">
      <w:pPr>
        <w:rPr>
          <w:i/>
        </w:rPr>
      </w:pPr>
    </w:p>
    <w:p w:rsidR="00A21E78" w:rsidRDefault="00F768A7">
      <w:pPr>
        <w:pStyle w:val="2"/>
      </w:pPr>
      <w:r>
        <w:t>4</w:t>
      </w:r>
      <w:r>
        <w:tab/>
        <w:t>Objective</w:t>
      </w:r>
    </w:p>
    <w:p w:rsidR="00A21E78" w:rsidRDefault="00F768A7">
      <w:pPr>
        <w:pStyle w:val="3"/>
        <w:rPr>
          <w:color w:val="0000FF"/>
        </w:rPr>
      </w:pPr>
      <w:r>
        <w:rPr>
          <w:color w:val="0000FF"/>
        </w:rPr>
        <w:t>4.1</w:t>
      </w:r>
      <w:r>
        <w:rPr>
          <w:color w:val="0000FF"/>
        </w:rPr>
        <w:tab/>
        <w:t>Object</w:t>
      </w:r>
      <w:r>
        <w:rPr>
          <w:color w:val="0000FF"/>
        </w:rPr>
        <w:t>ive of SI or Core part WI or Testing part WI</w:t>
      </w:r>
    </w:p>
    <w:p w:rsidR="00A21E78" w:rsidRDefault="00F768A7" w:rsidP="00B91630">
      <w:pPr>
        <w:spacing w:afterLines="50"/>
        <w:rPr>
          <w:bCs/>
          <w:lang w:val="en-US"/>
        </w:rPr>
      </w:pPr>
      <w:r>
        <w:rPr>
          <w:bCs/>
          <w:lang w:val="en-US"/>
        </w:rPr>
        <w:t xml:space="preserve">The work item aims to standardize the enhancement on RAN support of network slicing. </w:t>
      </w:r>
      <w:r>
        <w:rPr>
          <w:rFonts w:hint="eastAsia"/>
          <w:bCs/>
          <w:lang w:val="en-US"/>
        </w:rPr>
        <w:t xml:space="preserve">Detailed objectives </w:t>
      </w:r>
      <w:r>
        <w:rPr>
          <w:bCs/>
          <w:lang w:val="en-US"/>
        </w:rPr>
        <w:t>of the work item are</w:t>
      </w:r>
      <w:r>
        <w:rPr>
          <w:rFonts w:hint="eastAsia"/>
          <w:bCs/>
          <w:lang w:val="en-US"/>
        </w:rPr>
        <w:t>:</w:t>
      </w:r>
    </w:p>
    <w:p w:rsidR="00A21E78" w:rsidRDefault="00F768A7" w:rsidP="00B91630">
      <w:pPr>
        <w:numPr>
          <w:ilvl w:val="0"/>
          <w:numId w:val="2"/>
        </w:numPr>
        <w:spacing w:afterLines="50"/>
        <w:rPr>
          <w:rFonts w:eastAsia="Times New Roman"/>
        </w:rPr>
      </w:pPr>
      <w:bookmarkStart w:id="23" w:name="_Hlk65847660"/>
      <w:r>
        <w:rPr>
          <w:rFonts w:eastAsia="Times New Roman"/>
        </w:rPr>
        <w:t>Support slice based cell reselection, specify mechanisms and signalling including</w:t>
      </w:r>
      <w:r>
        <w:rPr>
          <w:rFonts w:eastAsia="宋体" w:hint="eastAsia"/>
          <w:lang w:eastAsia="zh-CN"/>
        </w:rPr>
        <w:t xml:space="preserve"> </w:t>
      </w:r>
      <w:r>
        <w:rPr>
          <w:rFonts w:eastAsia="Times New Roman"/>
        </w:rPr>
        <w:t>[RAN2]</w:t>
      </w:r>
    </w:p>
    <w:bookmarkEnd w:id="23"/>
    <w:p w:rsidR="00A21E78" w:rsidRDefault="00F768A7" w:rsidP="00B91630">
      <w:pPr>
        <w:numPr>
          <w:ilvl w:val="0"/>
          <w:numId w:val="3"/>
        </w:numPr>
        <w:spacing w:afterLines="50"/>
        <w:ind w:left="1440"/>
        <w:rPr>
          <w:rFonts w:eastAsia="Times New Roman"/>
        </w:rPr>
      </w:pPr>
      <w:r>
        <w:rPr>
          <w:rFonts w:eastAsia="Times New Roman"/>
        </w:rPr>
        <w:t xml:space="preserve">To assist cell reselection, broadcast the supported slice info of the current cell and neighbour cells, and cell reselection priority per slice in system information message. </w:t>
      </w:r>
    </w:p>
    <w:p w:rsidR="00A21E78" w:rsidRDefault="00F768A7" w:rsidP="00B91630">
      <w:pPr>
        <w:numPr>
          <w:ilvl w:val="0"/>
          <w:numId w:val="3"/>
        </w:numPr>
        <w:spacing w:afterLines="50"/>
        <w:ind w:left="1440"/>
        <w:rPr>
          <w:rFonts w:eastAsia="Times New Roman"/>
        </w:rPr>
      </w:pPr>
      <w:r>
        <w:rPr>
          <w:rFonts w:eastAsia="Times New Roman"/>
        </w:rPr>
        <w:t xml:space="preserve">To assist cell reselection, include slice info (with similar information </w:t>
      </w:r>
      <w:r>
        <w:rPr>
          <w:rFonts w:eastAsia="Times New Roman"/>
        </w:rPr>
        <w:t xml:space="preserve">as in SI message) in </w:t>
      </w:r>
      <w:r>
        <w:rPr>
          <w:rFonts w:eastAsia="Times New Roman"/>
          <w:i/>
          <w:iCs/>
        </w:rPr>
        <w:t>RRCRelease</w:t>
      </w:r>
      <w:r>
        <w:rPr>
          <w:rFonts w:eastAsia="Times New Roman"/>
        </w:rPr>
        <w:t xml:space="preserve"> message. </w:t>
      </w:r>
    </w:p>
    <w:p w:rsidR="00A21E78" w:rsidRDefault="00F768A7" w:rsidP="00B91630">
      <w:pPr>
        <w:numPr>
          <w:ilvl w:val="0"/>
          <w:numId w:val="2"/>
        </w:numPr>
        <w:spacing w:afterLines="50"/>
        <w:rPr>
          <w:rFonts w:eastAsia="Times New Roman"/>
        </w:rPr>
      </w:pPr>
      <w:r>
        <w:rPr>
          <w:rFonts w:eastAsia="Times New Roman"/>
        </w:rPr>
        <w:t>Support slice based RACH configuration, specify mechanisms and signalling including, for Mobile Originating cases [RAN2]</w:t>
      </w:r>
    </w:p>
    <w:p w:rsidR="00A21E78" w:rsidRDefault="00F768A7" w:rsidP="00B91630">
      <w:pPr>
        <w:numPr>
          <w:ilvl w:val="0"/>
          <w:numId w:val="4"/>
        </w:numPr>
        <w:spacing w:afterLines="50"/>
        <w:rPr>
          <w:rFonts w:eastAsia="Times New Roman"/>
        </w:rPr>
      </w:pPr>
      <w:r>
        <w:rPr>
          <w:rFonts w:eastAsia="Times New Roman"/>
        </w:rPr>
        <w:t>Configure separated PRACH configuration (e.g., transmission occasions of time-frequency domai</w:t>
      </w:r>
      <w:r>
        <w:rPr>
          <w:rFonts w:eastAsia="Times New Roman"/>
        </w:rPr>
        <w:t>n and preambles) for slice or slice group</w:t>
      </w:r>
    </w:p>
    <w:p w:rsidR="00A21E78" w:rsidRDefault="00F768A7" w:rsidP="00B91630">
      <w:pPr>
        <w:numPr>
          <w:ilvl w:val="0"/>
          <w:numId w:val="4"/>
        </w:numPr>
        <w:spacing w:afterLines="50"/>
        <w:rPr>
          <w:rFonts w:eastAsia="Times New Roman"/>
        </w:rPr>
      </w:pPr>
      <w:r>
        <w:rPr>
          <w:rFonts w:eastAsia="Times New Roman"/>
        </w:rPr>
        <w:t xml:space="preserve">Configure RACH parameters prioritization (e.g., </w:t>
      </w:r>
      <w:r>
        <w:rPr>
          <w:rFonts w:eastAsia="Times New Roman"/>
          <w:i/>
          <w:iCs/>
        </w:rPr>
        <w:t>scalingFactorBI</w:t>
      </w:r>
      <w:r>
        <w:rPr>
          <w:rFonts w:eastAsia="Times New Roman"/>
        </w:rPr>
        <w:t xml:space="preserve"> and </w:t>
      </w:r>
      <w:r>
        <w:rPr>
          <w:rFonts w:eastAsia="Times New Roman"/>
          <w:i/>
          <w:iCs/>
        </w:rPr>
        <w:t>powerRampingStepHighPriority</w:t>
      </w:r>
      <w:r>
        <w:rPr>
          <w:rFonts w:eastAsia="Times New Roman"/>
        </w:rPr>
        <w:t>) for slice or slice group</w:t>
      </w:r>
    </w:p>
    <w:p w:rsidR="00A21E78" w:rsidRDefault="00F768A7" w:rsidP="00B91630">
      <w:pPr>
        <w:numPr>
          <w:ilvl w:val="0"/>
          <w:numId w:val="4"/>
        </w:numPr>
        <w:spacing w:afterLines="50"/>
        <w:rPr>
          <w:rFonts w:eastAsia="Times New Roman"/>
        </w:rPr>
      </w:pPr>
      <w:r>
        <w:rPr>
          <w:rFonts w:eastAsia="Times New Roman"/>
        </w:rPr>
        <w:t>Determine how this works with existing functionality, which may include how to perform RACH</w:t>
      </w:r>
      <w:r>
        <w:rPr>
          <w:rFonts w:eastAsia="Times New Roman"/>
        </w:rPr>
        <w:t xml:space="preserve"> type selection (e.g., 2-step and 4-step), support of RACH fall-back cases, handling of simultaneous configuration with similar functions such as legacy RA prioritization (e.g., MPS and MCS UEs).</w:t>
      </w:r>
    </w:p>
    <w:p w:rsidR="00A21E78" w:rsidRDefault="00F768A7">
      <w:pPr>
        <w:numPr>
          <w:ilvl w:val="0"/>
          <w:numId w:val="2"/>
        </w:numPr>
        <w:spacing w:after="0"/>
        <w:rPr>
          <w:ins w:id="24" w:author="CMCC" w:date="2021-06-01T14:23:00Z"/>
          <w:rFonts w:eastAsia="Times New Roman"/>
        </w:rPr>
      </w:pPr>
      <w:ins w:id="25" w:author="CMCC" w:date="2021-06-01T14:23:00Z">
        <w:r>
          <w:rPr>
            <w:rFonts w:eastAsiaTheme="minorEastAsia" w:hint="eastAsia"/>
            <w:lang w:eastAsia="zh-CN"/>
          </w:rPr>
          <w:t>S</w:t>
        </w:r>
        <w:r>
          <w:rPr>
            <w:rFonts w:eastAsia="Times New Roman"/>
          </w:rPr>
          <w:t>upport</w:t>
        </w:r>
      </w:ins>
      <w:ins w:id="26" w:author="CMCC" w:date="2021-06-01T14:54:00Z">
        <w:r>
          <w:rPr>
            <w:rFonts w:eastAsiaTheme="minorEastAsia" w:hint="eastAsia"/>
            <w:lang w:eastAsia="zh-CN"/>
          </w:rPr>
          <w:t xml:space="preserve"> service continuity</w:t>
        </w:r>
      </w:ins>
      <w:ins w:id="27" w:author="CMCC" w:date="2021-06-07T10:00:00Z">
        <w:r>
          <w:rPr>
            <w:rFonts w:eastAsiaTheme="minorEastAsia" w:hint="eastAsia"/>
            <w:lang w:eastAsia="zh-CN"/>
          </w:rPr>
          <w:t>, in cases of resource shortage fo</w:t>
        </w:r>
        <w:r>
          <w:rPr>
            <w:rFonts w:eastAsiaTheme="minorEastAsia" w:hint="eastAsia"/>
            <w:lang w:eastAsia="zh-CN"/>
          </w:rPr>
          <w:t>r the current slice in the target cell, but</w:t>
        </w:r>
      </w:ins>
      <w:ins w:id="28" w:author="CMCC" w:date="2021-06-07T10:14:00Z">
        <w:r>
          <w:rPr>
            <w:rFonts w:eastAsiaTheme="minorEastAsia" w:hint="eastAsia"/>
            <w:lang w:eastAsia="zh-CN"/>
          </w:rPr>
          <w:t xml:space="preserve"> resources of other slices or other cells can be used based on slice resource management while maintaining the S-NSSAI unchanged.</w:t>
        </w:r>
      </w:ins>
      <w:ins w:id="29" w:author="CMCC" w:date="2021-06-01T14:54:00Z">
        <w:r>
          <w:rPr>
            <w:rFonts w:eastAsiaTheme="minorEastAsia" w:hint="eastAsia"/>
            <w:lang w:eastAsia="zh-CN"/>
          </w:rPr>
          <w:t xml:space="preserve"> </w:t>
        </w:r>
      </w:ins>
      <w:ins w:id="30" w:author="CMCC" w:date="2021-06-07T10:11:00Z">
        <w:r>
          <w:rPr>
            <w:rFonts w:eastAsiaTheme="minorEastAsia" w:hint="eastAsia"/>
            <w:lang w:eastAsia="zh-CN"/>
          </w:rPr>
          <w:t xml:space="preserve">Solutions </w:t>
        </w:r>
      </w:ins>
      <w:ins w:id="31" w:author="CMCC" w:date="2021-06-01T14:54:00Z">
        <w:r>
          <w:rPr>
            <w:rFonts w:eastAsiaTheme="minorEastAsia" w:hint="eastAsia"/>
            <w:lang w:eastAsia="zh-CN"/>
          </w:rPr>
          <w:t>includ</w:t>
        </w:r>
      </w:ins>
      <w:ins w:id="32" w:author="CMCC" w:date="2021-06-07T10:11:00Z">
        <w:r>
          <w:rPr>
            <w:rFonts w:eastAsiaTheme="minorEastAsia" w:hint="eastAsia"/>
            <w:lang w:eastAsia="zh-CN"/>
          </w:rPr>
          <w:t>e</w:t>
        </w:r>
      </w:ins>
      <w:ins w:id="33" w:author="CMCC" w:date="2021-06-01T14:54:00Z">
        <w:r>
          <w:rPr>
            <w:rFonts w:eastAsiaTheme="minorEastAsia" w:hint="eastAsia"/>
            <w:lang w:eastAsia="zh-CN"/>
          </w:rPr>
          <w:t xml:space="preserve"> Configuration based solution, Slice resource re-partitioning</w:t>
        </w:r>
      </w:ins>
      <w:ins w:id="34" w:author="CMCC" w:date="2021-06-03T10:44:00Z">
        <w:r>
          <w:rPr>
            <w:rFonts w:eastAsiaTheme="minorEastAsia" w:hint="eastAsia"/>
            <w:lang w:eastAsia="zh-CN"/>
          </w:rPr>
          <w:t xml:space="preserve"> solu</w:t>
        </w:r>
        <w:r>
          <w:rPr>
            <w:rFonts w:eastAsiaTheme="minorEastAsia" w:hint="eastAsia"/>
            <w:lang w:eastAsia="zh-CN"/>
          </w:rPr>
          <w:t>tion</w:t>
        </w:r>
      </w:ins>
      <w:ins w:id="35" w:author="CMCC" w:date="2021-06-07T10:12:00Z">
        <w:r>
          <w:rPr>
            <w:rFonts w:eastAsiaTheme="minorEastAsia" w:hint="eastAsia"/>
            <w:lang w:eastAsia="zh-CN"/>
          </w:rPr>
          <w:t xml:space="preserve"> </w:t>
        </w:r>
      </w:ins>
      <w:ins w:id="36" w:author="CMCC" w:date="2021-06-01T14:54:00Z">
        <w:r>
          <w:rPr>
            <w:rFonts w:eastAsiaTheme="minorEastAsia" w:hint="eastAsia"/>
            <w:lang w:eastAsia="zh-CN"/>
          </w:rPr>
          <w:t xml:space="preserve"> and Multi-carrier radio resource sharing</w:t>
        </w:r>
      </w:ins>
      <w:ins w:id="37" w:author="CMCC" w:date="2021-06-03T10:44:00Z">
        <w:r>
          <w:rPr>
            <w:rFonts w:eastAsiaTheme="minorEastAsia" w:hint="eastAsia"/>
            <w:lang w:eastAsia="zh-CN"/>
          </w:rPr>
          <w:t xml:space="preserve"> solution,</w:t>
        </w:r>
      </w:ins>
      <w:ins w:id="38" w:author="CMCC" w:date="2021-06-01T14:23:00Z">
        <w:r>
          <w:rPr>
            <w:rFonts w:eastAsiaTheme="minorEastAsia" w:hint="eastAsia"/>
            <w:lang w:eastAsia="zh-CN"/>
          </w:rPr>
          <w:t xml:space="preserve"> </w:t>
        </w:r>
      </w:ins>
      <w:ins w:id="39" w:author="CMCC" w:date="2021-06-07T10:13:00Z">
        <w:r>
          <w:rPr>
            <w:rFonts w:eastAsiaTheme="minorEastAsia" w:hint="eastAsia"/>
            <w:lang w:eastAsia="zh-CN"/>
          </w:rPr>
          <w:t>as described in TR 38.832</w:t>
        </w:r>
      </w:ins>
      <w:ins w:id="40" w:author="CMCC" w:date="2021-06-01T14:49:00Z">
        <w:r>
          <w:rPr>
            <w:rFonts w:eastAsiaTheme="minorEastAsia" w:hint="eastAsia"/>
            <w:lang w:eastAsia="zh-CN"/>
          </w:rPr>
          <w:t xml:space="preserve"> </w:t>
        </w:r>
      </w:ins>
      <w:ins w:id="41" w:author="CMCC" w:date="2021-06-01T14:23:00Z">
        <w:r>
          <w:rPr>
            <w:rFonts w:eastAsia="Times New Roman"/>
          </w:rPr>
          <w:t>[RAN3]</w:t>
        </w:r>
        <w:bookmarkStart w:id="42" w:name="_GoBack"/>
        <w:bookmarkEnd w:id="42"/>
      </w:ins>
    </w:p>
    <w:p w:rsidR="00B91630" w:rsidRPr="00B91630" w:rsidRDefault="00F768A7" w:rsidP="00B91630">
      <w:pPr>
        <w:numPr>
          <w:ilvl w:val="0"/>
          <w:numId w:val="5"/>
        </w:numPr>
        <w:spacing w:afterLines="50"/>
        <w:rPr>
          <w:rFonts w:eastAsia="Times New Roman" w:hint="eastAsia"/>
        </w:rPr>
      </w:pPr>
      <w:ins w:id="43" w:author="CMCC" w:date="2021-06-03T10:43:00Z">
        <w:r>
          <w:rPr>
            <w:rFonts w:eastAsiaTheme="minorEastAsia" w:hint="eastAsia"/>
            <w:lang w:eastAsia="zh-CN"/>
          </w:rPr>
          <w:t>Determine further</w:t>
        </w:r>
      </w:ins>
      <w:ins w:id="44" w:author="CMCC" w:date="2021-06-07T10:29:00Z">
        <w:r>
          <w:rPr>
            <w:rFonts w:eastAsiaTheme="minorEastAsia" w:hint="eastAsia"/>
            <w:lang w:eastAsia="zh-CN"/>
          </w:rPr>
          <w:t xml:space="preserve"> potential</w:t>
        </w:r>
      </w:ins>
      <w:ins w:id="45" w:author="CMCC" w:date="2021-06-03T10:43:00Z">
        <w:r>
          <w:rPr>
            <w:rFonts w:eastAsiaTheme="minorEastAsia" w:hint="eastAsia"/>
            <w:lang w:eastAsia="zh-CN"/>
          </w:rPr>
          <w:t xml:space="preserve"> capabilities required to</w:t>
        </w:r>
      </w:ins>
      <w:ins w:id="46" w:author="CMCC" w:date="2021-06-01T14:57:00Z">
        <w:r>
          <w:rPr>
            <w:rFonts w:eastAsiaTheme="minorEastAsia" w:hint="eastAsia"/>
            <w:lang w:eastAsia="zh-CN"/>
          </w:rPr>
          <w:t xml:space="preserve"> OAM</w:t>
        </w:r>
      </w:ins>
      <w:ins w:id="47" w:author="CMCC" w:date="2021-06-01T14:44:00Z">
        <w:r>
          <w:rPr>
            <w:rFonts w:eastAsiaTheme="minorEastAsia" w:hint="eastAsia"/>
            <w:lang w:eastAsia="zh-CN"/>
          </w:rPr>
          <w:t>.</w:t>
        </w:r>
      </w:ins>
      <w:ins w:id="48" w:author="CMCC" w:date="2021-06-01T14:56:00Z">
        <w:r>
          <w:rPr>
            <w:rFonts w:eastAsiaTheme="minorEastAsia" w:hint="eastAsia"/>
            <w:lang w:eastAsia="zh-CN"/>
          </w:rPr>
          <w:t xml:space="preserve"> Coordination with SA5 is needed.</w:t>
        </w:r>
      </w:ins>
    </w:p>
    <w:p w:rsidR="00A21E78" w:rsidRPr="00B91630" w:rsidRDefault="00F768A7" w:rsidP="00B91630">
      <w:pPr>
        <w:numPr>
          <w:ilvl w:val="0"/>
          <w:numId w:val="5"/>
        </w:numPr>
        <w:spacing w:afterLines="50"/>
        <w:rPr>
          <w:rFonts w:eastAsia="Times New Roman"/>
        </w:rPr>
      </w:pPr>
      <w:ins w:id="49" w:author="CMCC" w:date="2021-06-03T10:44:00Z">
        <w:r w:rsidRPr="00B91630">
          <w:rPr>
            <w:rFonts w:eastAsiaTheme="minorEastAsia" w:hint="eastAsia"/>
            <w:lang w:eastAsia="zh-CN"/>
          </w:rPr>
          <w:lastRenderedPageBreak/>
          <w:t>Determine and specify the necessary signalling</w:t>
        </w:r>
      </w:ins>
      <w:ins w:id="50" w:author="CMCC" w:date="2021-06-03T10:50:00Z">
        <w:r w:rsidRPr="00B91630">
          <w:rPr>
            <w:rFonts w:eastAsiaTheme="minorEastAsia" w:hint="eastAsia"/>
            <w:lang w:eastAsia="zh-CN"/>
          </w:rPr>
          <w:t xml:space="preserve"> on </w:t>
        </w:r>
      </w:ins>
      <w:ins w:id="51" w:author="CMCC" w:date="2021-06-07T11:36:00Z">
        <w:r w:rsidR="00B91630" w:rsidRPr="00B91630">
          <w:rPr>
            <w:rFonts w:eastAsiaTheme="minorEastAsia" w:hint="eastAsia"/>
            <w:lang w:eastAsia="zh-CN"/>
          </w:rPr>
          <w:t>NG and Xn</w:t>
        </w:r>
      </w:ins>
      <w:ins w:id="52" w:author="CMCC" w:date="2021-06-07T11:38:00Z">
        <w:r w:rsidR="00B91630">
          <w:rPr>
            <w:rFonts w:eastAsiaTheme="minorEastAsia" w:hint="eastAsia"/>
            <w:lang w:eastAsia="zh-CN"/>
          </w:rPr>
          <w:t xml:space="preserve"> interfaces</w:t>
        </w:r>
      </w:ins>
      <w:ins w:id="53" w:author="CMCC" w:date="2021-06-03T10:50:00Z">
        <w:r w:rsidRPr="00B91630">
          <w:rPr>
            <w:rFonts w:eastAsiaTheme="minorEastAsia" w:hint="eastAsia"/>
            <w:lang w:eastAsia="zh-CN"/>
          </w:rPr>
          <w:t xml:space="preserve"> </w:t>
        </w:r>
      </w:ins>
      <w:ins w:id="54" w:author="CMCC" w:date="2021-06-03T10:45:00Z">
        <w:r w:rsidRPr="00B91630">
          <w:rPr>
            <w:rFonts w:eastAsiaTheme="minorEastAsia" w:hint="eastAsia"/>
            <w:lang w:eastAsia="zh-CN"/>
          </w:rPr>
          <w:t xml:space="preserve">(e.g. </w:t>
        </w:r>
      </w:ins>
      <w:ins w:id="55" w:author="CMCC" w:date="2021-06-03T10:46:00Z">
        <w:r w:rsidRPr="00B91630">
          <w:rPr>
            <w:rFonts w:eastAsiaTheme="minorEastAsia" w:hint="eastAsia"/>
            <w:lang w:eastAsia="zh-CN"/>
          </w:rPr>
          <w:t xml:space="preserve">to </w:t>
        </w:r>
        <w:r w:rsidRPr="00B91630">
          <w:rPr>
            <w:rFonts w:eastAsiaTheme="minorEastAsia" w:hint="eastAsia"/>
            <w:lang w:eastAsia="zh-CN"/>
          </w:rPr>
          <w:t>report RAN internal slice resource change</w:t>
        </w:r>
      </w:ins>
      <w:ins w:id="56" w:author="CMCC" w:date="2021-06-03T10:45:00Z">
        <w:r w:rsidRPr="00B91630">
          <w:rPr>
            <w:rFonts w:eastAsiaTheme="minorEastAsia" w:hint="eastAsia"/>
            <w:lang w:eastAsia="zh-CN"/>
          </w:rPr>
          <w:t xml:space="preserve">) </w:t>
        </w:r>
      </w:ins>
      <w:ins w:id="57" w:author="CMCC" w:date="2021-06-03T10:44:00Z">
        <w:r w:rsidRPr="00B91630">
          <w:rPr>
            <w:rFonts w:eastAsiaTheme="minorEastAsia" w:hint="eastAsia"/>
            <w:lang w:eastAsia="zh-CN"/>
          </w:rPr>
          <w:t>if any</w:t>
        </w:r>
      </w:ins>
      <w:ins w:id="58" w:author="CMCC" w:date="2021-06-01T14:58:00Z">
        <w:r w:rsidRPr="00B91630">
          <w:rPr>
            <w:rFonts w:eastAsiaTheme="minorEastAsia" w:hint="eastAsia"/>
            <w:lang w:eastAsia="zh-CN"/>
          </w:rPr>
          <w:t>.</w:t>
        </w:r>
      </w:ins>
      <w:ins w:id="59" w:author="CMCC" w:date="2021-06-03T17:29:00Z">
        <w:r w:rsidRPr="00B91630">
          <w:rPr>
            <w:rFonts w:eastAsiaTheme="minorEastAsia" w:hint="eastAsia"/>
            <w:lang w:eastAsia="zh-CN"/>
          </w:rPr>
          <w:t xml:space="preserve"> Coordination with SA2 and SA5 may be needed.</w:t>
        </w:r>
      </w:ins>
    </w:p>
    <w:p w:rsidR="00A21E78" w:rsidRDefault="00A21E78" w:rsidP="00B91630">
      <w:pPr>
        <w:spacing w:afterLines="50"/>
        <w:rPr>
          <w:rFonts w:eastAsia="Times New Roman"/>
          <w:lang w:val="en-US"/>
        </w:rPr>
      </w:pPr>
    </w:p>
    <w:p w:rsidR="00A21E78" w:rsidRDefault="00F768A7" w:rsidP="00B91630">
      <w:pPr>
        <w:spacing w:afterLines="50"/>
        <w:rPr>
          <w:bCs/>
          <w:lang w:val="en-US" w:eastAsia="zh-CN"/>
        </w:rPr>
      </w:pPr>
      <w:r>
        <w:rPr>
          <w:rFonts w:hint="eastAsia"/>
          <w:bCs/>
          <w:lang w:val="en-US" w:eastAsia="zh-CN"/>
        </w:rPr>
        <w:t xml:space="preserve">Note: </w:t>
      </w:r>
      <w:r>
        <w:rPr>
          <w:bCs/>
          <w:lang w:val="en-US" w:eastAsia="zh-CN"/>
        </w:rPr>
        <w:t xml:space="preserve">The use of Rel-17 RAN slicing enhancements in given </w:t>
      </w:r>
      <w:r>
        <w:rPr>
          <w:bCs/>
          <w:lang w:val="en-US" w:eastAsia="zh-CN"/>
        </w:rPr>
        <w:t>cells shall not prevent</w:t>
      </w:r>
      <w:r>
        <w:rPr>
          <w:rFonts w:hint="eastAsia"/>
          <w:bCs/>
          <w:lang w:val="en-US" w:eastAsia="zh-CN"/>
        </w:rPr>
        <w:t xml:space="preserve"> from</w:t>
      </w:r>
      <w:r>
        <w:rPr>
          <w:bCs/>
          <w:lang w:val="en-US" w:eastAsia="zh-CN"/>
        </w:rPr>
        <w:t xml:space="preserve"> accessibility </w:t>
      </w:r>
      <w:r>
        <w:rPr>
          <w:rFonts w:hint="eastAsia"/>
          <w:bCs/>
          <w:lang w:val="en-US" w:eastAsia="zh-CN"/>
        </w:rPr>
        <w:t xml:space="preserve">for </w:t>
      </w:r>
      <w:r>
        <w:rPr>
          <w:bCs/>
          <w:lang w:val="en-US" w:eastAsia="zh-CN"/>
        </w:rPr>
        <w:t>Rel-15 and Rel-16 UEs.</w:t>
      </w:r>
    </w:p>
    <w:p w:rsidR="00A21E78" w:rsidRDefault="00F768A7" w:rsidP="00B91630">
      <w:pPr>
        <w:spacing w:afterLines="50"/>
        <w:rPr>
          <w:del w:id="60" w:author="CMCC" w:date="2021-06-01T14:26:00Z"/>
          <w:bCs/>
          <w:lang w:eastAsia="zh-CN"/>
        </w:rPr>
      </w:pPr>
      <w:del w:id="61" w:author="CMCC" w:date="2021-06-01T14:26:00Z">
        <w:r>
          <w:rPr>
            <w:rFonts w:hint="eastAsia"/>
            <w:bCs/>
            <w:lang w:val="en-US" w:eastAsia="zh-CN"/>
          </w:rPr>
          <w:delText>N</w:delText>
        </w:r>
        <w:r>
          <w:rPr>
            <w:bCs/>
            <w:lang w:val="en-US" w:eastAsia="zh-CN"/>
          </w:rPr>
          <w:delText>ote: RAN3 objectives to be added after RAN3 study phase is finished.</w:delText>
        </w:r>
      </w:del>
    </w:p>
    <w:p w:rsidR="00A21E78" w:rsidRDefault="00F768A7" w:rsidP="00B91630">
      <w:pPr>
        <w:spacing w:afterLines="50"/>
        <w:rPr>
          <w:bCs/>
          <w:lang w:eastAsia="zh-CN"/>
        </w:rPr>
      </w:pPr>
      <w:r>
        <w:rPr>
          <w:bCs/>
          <w:lang w:val="en-US" w:eastAsia="zh-CN"/>
        </w:rPr>
        <w:t>Note: This work item should take SA2 output on slicing enhancement into consideration if RAN impacts are identified,</w:t>
      </w:r>
      <w:r>
        <w:rPr>
          <w:bCs/>
          <w:lang w:val="en-US" w:eastAsia="zh-CN"/>
        </w:rPr>
        <w:t xml:space="preserve"> e.g. the relation between Tracking Area and S-NSSAI is expected to impact the solution for slice based cell reselection</w:t>
      </w:r>
      <w:ins w:id="62" w:author="CMCC" w:date="2021-06-01T15:07:00Z">
        <w:r>
          <w:rPr>
            <w:rFonts w:hint="eastAsia"/>
            <w:bCs/>
            <w:lang w:val="en-US" w:eastAsia="zh-CN"/>
          </w:rPr>
          <w:t>, and the enforcement of DL and UL Slice MBR is expected to impact</w:t>
        </w:r>
      </w:ins>
      <w:ins w:id="63" w:author="CMCC" w:date="2021-06-01T15:08:00Z">
        <w:r>
          <w:rPr>
            <w:rFonts w:hint="eastAsia"/>
            <w:bCs/>
            <w:lang w:val="en-US" w:eastAsia="zh-CN"/>
          </w:rPr>
          <w:t xml:space="preserve"> </w:t>
        </w:r>
      </w:ins>
      <w:ins w:id="64" w:author="CMCC" w:date="2021-06-03T10:46:00Z">
        <w:r>
          <w:rPr>
            <w:rFonts w:hint="eastAsia"/>
            <w:bCs/>
            <w:lang w:val="en-US" w:eastAsia="zh-CN"/>
          </w:rPr>
          <w:t>network</w:t>
        </w:r>
      </w:ins>
      <w:ins w:id="65" w:author="CMCC" w:date="2021-06-01T15:08:00Z">
        <w:r>
          <w:rPr>
            <w:rFonts w:hint="eastAsia"/>
            <w:bCs/>
            <w:lang w:val="en-US" w:eastAsia="zh-CN"/>
          </w:rPr>
          <w:t xml:space="preserve"> interfaces including NG/Xn/F1/E1</w:t>
        </w:r>
      </w:ins>
      <w:r>
        <w:rPr>
          <w:bCs/>
          <w:lang w:val="en-US" w:eastAsia="zh-CN"/>
        </w:rPr>
        <w:t>.</w:t>
      </w:r>
    </w:p>
    <w:p w:rsidR="00A21E78" w:rsidRDefault="00A21E78">
      <w:pPr>
        <w:spacing w:after="0"/>
        <w:rPr>
          <w:bCs/>
        </w:rPr>
      </w:pPr>
    </w:p>
    <w:p w:rsidR="00A21E78" w:rsidRDefault="00F768A7">
      <w:pPr>
        <w:pStyle w:val="3"/>
        <w:rPr>
          <w:color w:val="0000FF"/>
        </w:rPr>
      </w:pPr>
      <w:r>
        <w:rPr>
          <w:color w:val="0000FF"/>
        </w:rPr>
        <w:t>4.2</w:t>
      </w:r>
      <w:r>
        <w:rPr>
          <w:color w:val="0000FF"/>
        </w:rPr>
        <w:tab/>
        <w:t>Objective of Performan</w:t>
      </w:r>
      <w:r>
        <w:rPr>
          <w:color w:val="0000FF"/>
        </w:rPr>
        <w:t>ce part WI</w:t>
      </w:r>
    </w:p>
    <w:p w:rsidR="00A21E78" w:rsidRDefault="00F768A7">
      <w:pPr>
        <w:pStyle w:val="NO"/>
        <w:rPr>
          <w:color w:val="0000FF"/>
        </w:rPr>
      </w:pPr>
      <w:r>
        <w:rPr>
          <w:color w:val="0000FF"/>
        </w:rPr>
        <w:t>NOTE:</w:t>
      </w:r>
      <w:r>
        <w:rPr>
          <w:color w:val="0000FF"/>
        </w:rPr>
        <w:tab/>
        <w:t>Leave empty if the WI proposal does not contain a RAN performance part.</w:t>
      </w:r>
    </w:p>
    <w:p w:rsidR="00A21E78" w:rsidRDefault="00A21E78">
      <w:pPr>
        <w:spacing w:after="0"/>
      </w:pPr>
    </w:p>
    <w:p w:rsidR="00A21E78" w:rsidRDefault="00A21E78">
      <w:pPr>
        <w:spacing w:after="0"/>
      </w:pPr>
    </w:p>
    <w:p w:rsidR="00A21E78" w:rsidRDefault="00A21E78">
      <w:pPr>
        <w:spacing w:after="0"/>
      </w:pPr>
    </w:p>
    <w:p w:rsidR="00A21E78" w:rsidRDefault="00A21E78">
      <w:pPr>
        <w:spacing w:after="0"/>
      </w:pPr>
    </w:p>
    <w:p w:rsidR="00A21E78" w:rsidRDefault="00F768A7">
      <w:pPr>
        <w:pStyle w:val="3"/>
        <w:rPr>
          <w:color w:val="0000FF"/>
        </w:rPr>
      </w:pPr>
      <w:r>
        <w:rPr>
          <w:color w:val="0000FF"/>
        </w:rPr>
        <w:t>4.3</w:t>
      </w:r>
      <w:r>
        <w:rPr>
          <w:color w:val="0000FF"/>
        </w:rPr>
        <w:tab/>
        <w:t>RAN time budget request (not applicable to RAN5 WIs/SIs)</w:t>
      </w:r>
    </w:p>
    <w:p w:rsidR="00A21E78" w:rsidRDefault="00F768A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w:t>
      </w:r>
      <w:r>
        <w:rPr>
          <w:color w:val="0000FF"/>
        </w:rPr>
        <w:t>o ~ 2 hours in the meeting.</w:t>
      </w:r>
      <w:r>
        <w:rPr>
          <w:color w:val="0000FF"/>
        </w:rPr>
        <w:br/>
        <w:t>If no TU is needed, then leave the field empty otherwise enter a number &gt;0 in the field.</w:t>
      </w:r>
    </w:p>
    <w:p w:rsidR="00A21E78" w:rsidRDefault="00F768A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w:t>
      </w:r>
      <w:r>
        <w:rPr>
          <w:color w:val="0000FF"/>
        </w:rPr>
        <w:t>ady recorded. If you want to modify them, then this has to be done via the status report and not via a revised WID/SID.</w:t>
      </w:r>
    </w:p>
    <w:p w:rsidR="00A21E78" w:rsidRDefault="00F768A7">
      <w:pPr>
        <w:pStyle w:val="NO"/>
        <w:rPr>
          <w:color w:val="0000FF"/>
        </w:rPr>
      </w:pPr>
      <w:r>
        <w:rPr>
          <w:color w:val="0000FF"/>
        </w:rPr>
        <w:tab/>
        <w:t>If this WID is covering Core and Performance part, then please fill out one line for each part in the attached Excel table.</w:t>
      </w:r>
    </w:p>
    <w:p w:rsidR="00A21E78" w:rsidRDefault="00F768A7">
      <w:pPr>
        <w:ind w:right="-99"/>
        <w:rPr>
          <w:b/>
          <w:bCs/>
          <w:color w:val="0000FF"/>
        </w:rPr>
      </w:pPr>
      <w:r>
        <w:rPr>
          <w:b/>
          <w:bCs/>
          <w:color w:val="0000FF"/>
        </w:rPr>
        <w:t xml:space="preserve">additional </w:t>
      </w:r>
      <w:r>
        <w:rPr>
          <w:b/>
          <w:bCs/>
          <w:color w:val="0000FF"/>
        </w:rPr>
        <w:t>comments to the time budget request in the attached Excel table:</w:t>
      </w:r>
    </w:p>
    <w:p w:rsidR="00A21E78" w:rsidRDefault="00A21E78">
      <w:pPr>
        <w:spacing w:after="0"/>
      </w:pPr>
    </w:p>
    <w:p w:rsidR="00A21E78" w:rsidRDefault="00A21E78">
      <w:pPr>
        <w:rPr>
          <w:i/>
        </w:rPr>
      </w:pPr>
    </w:p>
    <w:p w:rsidR="00A21E78" w:rsidRDefault="00F768A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A21E78">
        <w:tc>
          <w:tcPr>
            <w:tcW w:w="9413" w:type="dxa"/>
            <w:gridSpan w:val="6"/>
            <w:shd w:val="clear" w:color="auto" w:fill="D9D9D9"/>
            <w:tcMar>
              <w:left w:w="57" w:type="dxa"/>
              <w:right w:w="57" w:type="dxa"/>
            </w:tcMar>
            <w:vAlign w:val="center"/>
          </w:tcPr>
          <w:p w:rsidR="00A21E78" w:rsidRDefault="00F768A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21E78">
        <w:tc>
          <w:tcPr>
            <w:tcW w:w="1617" w:type="dxa"/>
            <w:shd w:val="clear" w:color="auto" w:fill="D9D9D9"/>
            <w:tcMar>
              <w:left w:w="57" w:type="dxa"/>
              <w:right w:w="57" w:type="dxa"/>
            </w:tcMar>
            <w:vAlign w:val="center"/>
          </w:tcPr>
          <w:p w:rsidR="00A21E78" w:rsidRDefault="00F768A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A21E78" w:rsidRDefault="00F768A7">
            <w:pPr>
              <w:spacing w:after="0"/>
              <w:ind w:right="-99"/>
            </w:pPr>
            <w:r>
              <w:rPr>
                <w:sz w:val="16"/>
                <w:szCs w:val="16"/>
              </w:rPr>
              <w:t>TS/TR number</w:t>
            </w:r>
          </w:p>
        </w:tc>
        <w:tc>
          <w:tcPr>
            <w:tcW w:w="2409"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Remarks</w:t>
            </w:r>
          </w:p>
        </w:tc>
      </w:tr>
      <w:tr w:rsidR="00A21E78">
        <w:tc>
          <w:tcPr>
            <w:tcW w:w="1617" w:type="dxa"/>
          </w:tcPr>
          <w:p w:rsidR="00A21E78" w:rsidRDefault="00A21E78">
            <w:pPr>
              <w:spacing w:after="0"/>
              <w:rPr>
                <w:i/>
              </w:rPr>
            </w:pPr>
          </w:p>
        </w:tc>
        <w:tc>
          <w:tcPr>
            <w:tcW w:w="1134" w:type="dxa"/>
          </w:tcPr>
          <w:p w:rsidR="00A21E78" w:rsidRDefault="00A21E78">
            <w:pPr>
              <w:spacing w:after="0"/>
              <w:rPr>
                <w:i/>
              </w:rPr>
            </w:pPr>
          </w:p>
        </w:tc>
        <w:tc>
          <w:tcPr>
            <w:tcW w:w="2409" w:type="dxa"/>
          </w:tcPr>
          <w:p w:rsidR="00A21E78" w:rsidRDefault="00A21E78">
            <w:pPr>
              <w:spacing w:after="0"/>
              <w:rPr>
                <w:i/>
              </w:rPr>
            </w:pPr>
          </w:p>
        </w:tc>
        <w:tc>
          <w:tcPr>
            <w:tcW w:w="993" w:type="dxa"/>
          </w:tcPr>
          <w:p w:rsidR="00A21E78" w:rsidRDefault="00A21E78">
            <w:pPr>
              <w:spacing w:after="0"/>
              <w:rPr>
                <w:i/>
              </w:rPr>
            </w:pPr>
          </w:p>
        </w:tc>
        <w:tc>
          <w:tcPr>
            <w:tcW w:w="1074" w:type="dxa"/>
          </w:tcPr>
          <w:p w:rsidR="00A21E78" w:rsidRDefault="00A21E78">
            <w:pPr>
              <w:spacing w:after="0"/>
              <w:rPr>
                <w:i/>
              </w:rPr>
            </w:pPr>
          </w:p>
        </w:tc>
        <w:tc>
          <w:tcPr>
            <w:tcW w:w="2186" w:type="dxa"/>
          </w:tcPr>
          <w:p w:rsidR="00A21E78" w:rsidRDefault="00A21E78">
            <w:pPr>
              <w:spacing w:after="0"/>
              <w:rPr>
                <w:i/>
              </w:rPr>
            </w:pPr>
          </w:p>
        </w:tc>
      </w:tr>
    </w:tbl>
    <w:p w:rsidR="00A21E78" w:rsidRDefault="00F768A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A21E78" w:rsidRDefault="00F768A7">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A21E78" w:rsidRDefault="00A21E78">
      <w:pPr>
        <w:pStyle w:val="NO"/>
      </w:pPr>
    </w:p>
    <w:tbl>
      <w:tblPr>
        <w:tblW w:w="0" w:type="auto"/>
        <w:jc w:val="center"/>
        <w:tblCellMar>
          <w:left w:w="28" w:type="dxa"/>
          <w:right w:w="28" w:type="dxa"/>
        </w:tblCellMar>
        <w:tblLook w:val="04A0"/>
      </w:tblPr>
      <w:tblGrid>
        <w:gridCol w:w="1445"/>
        <w:gridCol w:w="4344"/>
        <w:gridCol w:w="1417"/>
        <w:gridCol w:w="2101"/>
      </w:tblGrid>
      <w:tr w:rsidR="00A21E7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pStyle w:val="TAL"/>
              <w:ind w:right="-99"/>
              <w:jc w:val="center"/>
              <w:rPr>
                <w:sz w:val="16"/>
                <w:szCs w:val="16"/>
              </w:rPr>
            </w:pPr>
            <w:r>
              <w:rPr>
                <w:b/>
                <w:sz w:val="16"/>
                <w:szCs w:val="16"/>
              </w:rPr>
              <w:t xml:space="preserve">Impacted existing TS/TR </w:t>
            </w:r>
            <w:r>
              <w:rPr>
                <w:i/>
                <w:sz w:val="16"/>
                <w:szCs w:val="16"/>
              </w:rPr>
              <w:t>{O</w:t>
            </w:r>
            <w:r>
              <w:rPr>
                <w:i/>
                <w:sz w:val="16"/>
                <w:szCs w:val="16"/>
              </w:rPr>
              <w:t>ne line per specification. Create/delete lines as needed}</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A21E78" w:rsidRDefault="00F768A7">
            <w:pPr>
              <w:pStyle w:val="TAL"/>
              <w:ind w:right="-99"/>
              <w:rPr>
                <w:sz w:val="16"/>
                <w:szCs w:val="16"/>
              </w:rPr>
            </w:pPr>
            <w:r>
              <w:rPr>
                <w:sz w:val="16"/>
                <w:szCs w:val="16"/>
              </w:rPr>
              <w:t>Remarks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iCs/>
              </w:rPr>
              <w:t>38.300</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w:t>
            </w:r>
            <w:r>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P</w:t>
            </w:r>
            <w:r>
              <w:rPr>
                <w:iCs/>
                <w:lang w:eastAsia="zh-CN"/>
              </w:rPr>
              <w:t>ossible changes to Signalling</w:t>
            </w:r>
            <w:r>
              <w:rPr>
                <w:rFonts w:hint="eastAsia"/>
                <w:iCs/>
                <w:lang w:eastAsia="zh-CN"/>
              </w:rPr>
              <w:t xml:space="preserve"> to configure </w:t>
            </w:r>
            <w:r>
              <w:rPr>
                <w:iCs/>
                <w:lang w:eastAsia="zh-CN"/>
              </w:rPr>
              <w:t xml:space="preserve">related </w:t>
            </w:r>
            <w:r>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38.321</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 xml:space="preserve">ossible changes to </w:t>
            </w:r>
            <w:r>
              <w:rPr>
                <w:rFonts w:hint="eastAsia"/>
                <w:iCs/>
                <w:lang w:eastAsia="zh-CN"/>
              </w:rPr>
              <w:t xml:space="preserve">RACH </w:t>
            </w:r>
            <w:r>
              <w:rPr>
                <w:iCs/>
                <w:lang w:eastAsia="zh-CN"/>
              </w:rPr>
              <w:t xml:space="preserve">configuration and </w:t>
            </w:r>
            <w:r>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w:t>
            </w:r>
            <w:r>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ossible changes to UE capabilities</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ins w:id="66" w:author="CMCC" w:date="2021-06-02T09:52:00Z"/>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ns w:id="67" w:author="CMCC" w:date="2021-06-02T09:52:00Z"/>
                <w:iCs/>
                <w:lang w:eastAsia="zh-CN"/>
              </w:rPr>
            </w:pPr>
            <w:ins w:id="68" w:author="CMCC" w:date="2021-06-02T09:52:00Z">
              <w:r>
                <w:rPr>
                  <w:rFonts w:hint="eastAsia"/>
                  <w:iCs/>
                  <w:lang w:eastAsia="zh-CN"/>
                </w:rPr>
                <w:t>38.413</w:t>
              </w:r>
            </w:ins>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ns w:id="69" w:author="CMCC" w:date="2021-06-02T09:52:00Z"/>
                <w:iCs/>
                <w:lang w:eastAsia="zh-CN"/>
              </w:rPr>
            </w:pPr>
            <w:ins w:id="70" w:author="CMCC" w:date="2021-06-02T09:53:00Z">
              <w:r>
                <w:rPr>
                  <w:rFonts w:hint="eastAsia"/>
                  <w:iCs/>
                  <w:lang w:eastAsia="zh-CN"/>
                </w:rPr>
                <w:t>Possible changes to NG interface</w:t>
              </w:r>
            </w:ins>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ns w:id="71" w:author="CMCC" w:date="2021-06-02T09:52:00Z"/>
                <w:iCs/>
                <w:lang w:eastAsia="zh-CN"/>
              </w:rPr>
            </w:pPr>
            <w:ins w:id="72" w:author="CMCC" w:date="2021-06-02T09:53:00Z">
              <w:r>
                <w:rPr>
                  <w:rFonts w:hint="eastAsia"/>
                  <w:iCs/>
                  <w:lang w:eastAsia="zh-CN"/>
                </w:rPr>
                <w:t>T</w:t>
              </w:r>
              <w:r>
                <w:rPr>
                  <w:iCs/>
                  <w:lang w:eastAsia="zh-CN"/>
                </w:rPr>
                <w:t>SG#95</w:t>
              </w:r>
            </w:ins>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ns w:id="73" w:author="CMCC" w:date="2021-06-02T09:52:00Z"/>
                <w:iCs/>
                <w:lang w:eastAsia="zh-CN"/>
              </w:rPr>
            </w:pPr>
            <w:ins w:id="74" w:author="CMCC" w:date="2021-06-02T09:53:00Z">
              <w:r>
                <w:rPr>
                  <w:rFonts w:hint="eastAsia"/>
                  <w:iCs/>
                  <w:lang w:eastAsia="zh-CN"/>
                </w:rPr>
                <w:t>C</w:t>
              </w:r>
              <w:r>
                <w:rPr>
                  <w:iCs/>
                  <w:lang w:eastAsia="zh-CN"/>
                </w:rPr>
                <w:t>ore parts</w:t>
              </w:r>
            </w:ins>
          </w:p>
        </w:tc>
      </w:tr>
      <w:tr w:rsidR="00A21E78">
        <w:trPr>
          <w:cantSplit/>
          <w:jc w:val="center"/>
          <w:ins w:id="75" w:author="CMCC" w:date="2021-06-02T09:52:00Z"/>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ns w:id="76" w:author="CMCC" w:date="2021-06-02T09:52:00Z"/>
                <w:iCs/>
                <w:lang w:eastAsia="zh-CN"/>
              </w:rPr>
            </w:pPr>
            <w:ins w:id="77" w:author="CMCC" w:date="2021-06-02T09:52:00Z">
              <w:r>
                <w:rPr>
                  <w:rFonts w:hint="eastAsia"/>
                  <w:iCs/>
                  <w:lang w:eastAsia="zh-CN"/>
                </w:rPr>
                <w:t>38.423</w:t>
              </w:r>
            </w:ins>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ns w:id="78" w:author="CMCC" w:date="2021-06-02T09:52:00Z"/>
                <w:iCs/>
                <w:lang w:eastAsia="zh-CN"/>
              </w:rPr>
            </w:pPr>
            <w:ins w:id="79" w:author="CMCC" w:date="2021-06-03T10:48:00Z">
              <w:r>
                <w:rPr>
                  <w:rFonts w:hint="eastAsia"/>
                  <w:iCs/>
                  <w:lang w:eastAsia="zh-CN"/>
                </w:rPr>
                <w:t>Possible changes to Xn interface</w:t>
              </w:r>
            </w:ins>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ns w:id="80" w:author="CMCC" w:date="2021-06-02T09:52:00Z"/>
                <w:iCs/>
                <w:lang w:eastAsia="zh-CN"/>
              </w:rPr>
            </w:pPr>
            <w:ins w:id="81" w:author="CMCC" w:date="2021-06-02T09:53:00Z">
              <w:r>
                <w:rPr>
                  <w:rFonts w:hint="eastAsia"/>
                  <w:iCs/>
                  <w:lang w:eastAsia="zh-CN"/>
                </w:rPr>
                <w:t>T</w:t>
              </w:r>
              <w:r>
                <w:rPr>
                  <w:iCs/>
                  <w:lang w:eastAsia="zh-CN"/>
                </w:rPr>
                <w:t>SG#95</w:t>
              </w:r>
            </w:ins>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ns w:id="82" w:author="CMCC" w:date="2021-06-02T09:52:00Z"/>
                <w:iCs/>
                <w:lang w:eastAsia="zh-CN"/>
              </w:rPr>
            </w:pPr>
            <w:ins w:id="83" w:author="CMCC" w:date="2021-06-02T09:53:00Z">
              <w:r>
                <w:rPr>
                  <w:rFonts w:hint="eastAsia"/>
                  <w:iCs/>
                  <w:lang w:eastAsia="zh-CN"/>
                </w:rPr>
                <w:t>C</w:t>
              </w:r>
              <w:r>
                <w:rPr>
                  <w:iCs/>
                  <w:lang w:eastAsia="zh-CN"/>
                </w:rPr>
                <w:t>ore parts</w:t>
              </w:r>
            </w:ins>
          </w:p>
        </w:tc>
      </w:tr>
      <w:tr w:rsidR="00A21E78">
        <w:trPr>
          <w:cantSplit/>
          <w:jc w:val="center"/>
          <w:ins w:id="84" w:author="CMCC" w:date="2021-06-03T10:47:00Z"/>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ns w:id="85" w:author="CMCC" w:date="2021-06-03T10:47:00Z"/>
                <w:iCs/>
                <w:lang w:eastAsia="zh-CN"/>
              </w:rPr>
            </w:pPr>
            <w:ins w:id="86" w:author="CMCC" w:date="2021-06-03T10:47:00Z">
              <w:r>
                <w:rPr>
                  <w:rFonts w:hint="eastAsia"/>
                  <w:iCs/>
                  <w:lang w:eastAsia="zh-CN"/>
                </w:rPr>
                <w:t>38.473</w:t>
              </w:r>
            </w:ins>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ns w:id="87" w:author="CMCC" w:date="2021-06-03T10:47:00Z"/>
                <w:iCs/>
                <w:lang w:eastAsia="zh-CN"/>
              </w:rPr>
            </w:pPr>
            <w:ins w:id="88" w:author="CMCC" w:date="2021-06-03T10:48:00Z">
              <w:r>
                <w:rPr>
                  <w:rFonts w:hint="eastAsia"/>
                  <w:iCs/>
                  <w:lang w:eastAsia="zh-CN"/>
                </w:rPr>
                <w:t>Possible changes to F1 interface</w:t>
              </w:r>
            </w:ins>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ns w:id="89" w:author="CMCC" w:date="2021-06-03T10:47:00Z"/>
                <w:iCs/>
                <w:lang w:eastAsia="zh-CN"/>
              </w:rPr>
            </w:pPr>
            <w:ins w:id="90" w:author="CMCC" w:date="2021-06-03T10:48:00Z">
              <w:r>
                <w:rPr>
                  <w:rFonts w:hint="eastAsia"/>
                  <w:iCs/>
                  <w:lang w:eastAsia="zh-CN"/>
                </w:rPr>
                <w:t>T</w:t>
              </w:r>
              <w:r>
                <w:rPr>
                  <w:iCs/>
                  <w:lang w:eastAsia="zh-CN"/>
                </w:rPr>
                <w:t>SG#95</w:t>
              </w:r>
            </w:ins>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ns w:id="91" w:author="CMCC" w:date="2021-06-03T10:47:00Z"/>
                <w:iCs/>
                <w:lang w:eastAsia="zh-CN"/>
              </w:rPr>
            </w:pPr>
            <w:ins w:id="92" w:author="CMCC" w:date="2021-06-03T10:49:00Z">
              <w:r>
                <w:rPr>
                  <w:rFonts w:hint="eastAsia"/>
                  <w:iCs/>
                  <w:lang w:eastAsia="zh-CN"/>
                </w:rPr>
                <w:t>C</w:t>
              </w:r>
              <w:r>
                <w:rPr>
                  <w:iCs/>
                  <w:lang w:eastAsia="zh-CN"/>
                </w:rPr>
                <w:t>ore parts</w:t>
              </w:r>
            </w:ins>
          </w:p>
        </w:tc>
      </w:tr>
      <w:tr w:rsidR="00A21E78">
        <w:trPr>
          <w:cantSplit/>
          <w:jc w:val="center"/>
          <w:ins w:id="93" w:author="CMCC" w:date="2021-06-03T10:47:00Z"/>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ns w:id="94" w:author="CMCC" w:date="2021-06-03T10:47:00Z"/>
                <w:iCs/>
                <w:lang w:eastAsia="zh-CN"/>
              </w:rPr>
            </w:pPr>
            <w:ins w:id="95" w:author="CMCC" w:date="2021-06-03T10:47:00Z">
              <w:r>
                <w:rPr>
                  <w:rFonts w:hint="eastAsia"/>
                  <w:iCs/>
                  <w:lang w:eastAsia="zh-CN"/>
                </w:rPr>
                <w:t>38.463</w:t>
              </w:r>
            </w:ins>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ns w:id="96" w:author="CMCC" w:date="2021-06-03T10:47:00Z"/>
                <w:iCs/>
                <w:lang w:eastAsia="zh-CN"/>
              </w:rPr>
            </w:pPr>
            <w:ins w:id="97" w:author="CMCC" w:date="2021-06-03T10:48:00Z">
              <w:r>
                <w:rPr>
                  <w:rFonts w:hint="eastAsia"/>
                  <w:iCs/>
                  <w:lang w:eastAsia="zh-CN"/>
                </w:rPr>
                <w:t>Possible changes to E1 interface</w:t>
              </w:r>
            </w:ins>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ns w:id="98" w:author="CMCC" w:date="2021-06-03T10:47:00Z"/>
                <w:iCs/>
                <w:lang w:eastAsia="zh-CN"/>
              </w:rPr>
            </w:pPr>
            <w:ins w:id="99" w:author="CMCC" w:date="2021-06-03T10:48:00Z">
              <w:r>
                <w:rPr>
                  <w:rFonts w:hint="eastAsia"/>
                  <w:iCs/>
                  <w:lang w:eastAsia="zh-CN"/>
                </w:rPr>
                <w:t>T</w:t>
              </w:r>
              <w:r>
                <w:rPr>
                  <w:iCs/>
                  <w:lang w:eastAsia="zh-CN"/>
                </w:rPr>
                <w:t>SG#95</w:t>
              </w:r>
            </w:ins>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ns w:id="100" w:author="CMCC" w:date="2021-06-03T10:47:00Z"/>
                <w:iCs/>
                <w:lang w:eastAsia="zh-CN"/>
              </w:rPr>
            </w:pPr>
            <w:ins w:id="101" w:author="CMCC" w:date="2021-06-03T10:49:00Z">
              <w:r>
                <w:rPr>
                  <w:rFonts w:hint="eastAsia"/>
                  <w:iCs/>
                  <w:lang w:eastAsia="zh-CN"/>
                </w:rPr>
                <w:t>C</w:t>
              </w:r>
              <w:r>
                <w:rPr>
                  <w:iCs/>
                  <w:lang w:eastAsia="zh-CN"/>
                </w:rPr>
                <w:t>ore parts</w:t>
              </w:r>
            </w:ins>
          </w:p>
        </w:tc>
      </w:tr>
    </w:tbl>
    <w:p w:rsidR="00A21E78" w:rsidRDefault="00F768A7">
      <w:pPr>
        <w:pStyle w:val="NO"/>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 xml:space="preserve">If an existing spec is affected by both (Core part </w:t>
      </w:r>
      <w:r>
        <w:rPr>
          <w:color w:val="0000FF"/>
        </w:rPr>
        <w:t>and Perf. part), then it has to be listed twice with appropriate approval dates.</w:t>
      </w:r>
    </w:p>
    <w:p w:rsidR="00A21E78" w:rsidRDefault="00A21E78"/>
    <w:p w:rsidR="00A21E78" w:rsidRDefault="00F768A7">
      <w:pPr>
        <w:pStyle w:val="2"/>
        <w:spacing w:before="0"/>
      </w:pPr>
      <w:r>
        <w:t>6</w:t>
      </w:r>
      <w:r>
        <w:tab/>
        <w:t>Work item Rapporteur(s)</w:t>
      </w:r>
    </w:p>
    <w:p w:rsidR="00A21E78" w:rsidRDefault="00F768A7">
      <w:pPr>
        <w:ind w:right="-99"/>
        <w:rPr>
          <w:ins w:id="102" w:author="CMCC" w:date="2021-06-01T15:13:00Z"/>
          <w:lang w:eastAsia="zh-CN"/>
        </w:rPr>
      </w:pPr>
      <w:r>
        <w:rPr>
          <w:rFonts w:hint="eastAsia"/>
          <w:lang w:eastAsia="zh-CN"/>
        </w:rPr>
        <w:t xml:space="preserve">Ningyu CHEN, CMCC, </w:t>
      </w:r>
      <w:hyperlink r:id="rId15" w:history="1">
        <w:r>
          <w:rPr>
            <w:rFonts w:hint="eastAsia"/>
            <w:color w:val="0000FF"/>
            <w:u w:val="single"/>
            <w:lang w:eastAsia="zh-CN"/>
          </w:rPr>
          <w:t>chenningyu@chinamobile.com</w:t>
        </w:r>
      </w:hyperlink>
      <w:r>
        <w:rPr>
          <w:rFonts w:hint="eastAsia"/>
          <w:lang w:eastAsia="zh-CN"/>
        </w:rPr>
        <w:t xml:space="preserve"> </w:t>
      </w:r>
    </w:p>
    <w:p w:rsidR="00A21E78" w:rsidRDefault="00F768A7">
      <w:pPr>
        <w:ind w:right="-99"/>
        <w:rPr>
          <w:lang w:eastAsia="zh-CN"/>
        </w:rPr>
      </w:pPr>
      <w:ins w:id="103" w:author="CMCC" w:date="2021-06-01T15:13:00Z">
        <w:r>
          <w:rPr>
            <w:rFonts w:hint="eastAsia"/>
            <w:lang w:eastAsia="zh-CN"/>
          </w:rPr>
          <w:t xml:space="preserve">Dapeng LI, ZTE, </w:t>
        </w:r>
        <w:r w:rsidR="00A21E78">
          <w:rPr>
            <w:lang w:eastAsia="zh-CN"/>
          </w:rPr>
          <w:fldChar w:fldCharType="begin"/>
        </w:r>
        <w:r>
          <w:rPr>
            <w:lang w:eastAsia="zh-CN"/>
          </w:rPr>
          <w:instrText xml:space="preserve"> HYPERLINK "mailto:</w:instrText>
        </w:r>
        <w:r>
          <w:rPr>
            <w:rFonts w:hint="eastAsia"/>
            <w:lang w:eastAsia="zh-CN"/>
          </w:rPr>
          <w:instrText>li.dapeng@zte.co</w:instrText>
        </w:r>
        <w:r>
          <w:rPr>
            <w:rFonts w:hint="eastAsia"/>
            <w:lang w:eastAsia="zh-CN"/>
          </w:rPr>
          <w:instrText>m.cn</w:instrText>
        </w:r>
        <w:r>
          <w:rPr>
            <w:lang w:eastAsia="zh-CN"/>
          </w:rPr>
          <w:instrText xml:space="preserve">" </w:instrText>
        </w:r>
        <w:r w:rsidR="00A21E78">
          <w:rPr>
            <w:lang w:eastAsia="zh-CN"/>
          </w:rPr>
          <w:fldChar w:fldCharType="separate"/>
        </w:r>
        <w:r>
          <w:rPr>
            <w:rStyle w:val="af2"/>
            <w:rFonts w:hint="eastAsia"/>
            <w:lang w:eastAsia="zh-CN"/>
          </w:rPr>
          <w:t>li.dapeng@zte.com.cn</w:t>
        </w:r>
        <w:r w:rsidR="00A21E78">
          <w:rPr>
            <w:lang w:eastAsia="zh-CN"/>
          </w:rPr>
          <w:fldChar w:fldCharType="end"/>
        </w:r>
        <w:r>
          <w:rPr>
            <w:rFonts w:hint="eastAsia"/>
            <w:lang w:eastAsia="zh-CN"/>
          </w:rPr>
          <w:t xml:space="preserve"> </w:t>
        </w:r>
      </w:ins>
    </w:p>
    <w:p w:rsidR="00A21E78" w:rsidRDefault="00A21E78">
      <w:pPr>
        <w:ind w:right="-99"/>
        <w:rPr>
          <w:i/>
        </w:rPr>
      </w:pPr>
    </w:p>
    <w:p w:rsidR="00A21E78" w:rsidRDefault="00F768A7">
      <w:pPr>
        <w:pStyle w:val="2"/>
        <w:spacing w:before="0"/>
      </w:pPr>
      <w:r>
        <w:t>7</w:t>
      </w:r>
      <w:r>
        <w:tab/>
        <w:t>Work item leadership</w:t>
      </w:r>
    </w:p>
    <w:p w:rsidR="00A21E78" w:rsidRDefault="00F768A7">
      <w:pPr>
        <w:spacing w:after="0"/>
        <w:ind w:right="-96"/>
        <w:rPr>
          <w:ins w:id="104" w:author="CMCC" w:date="2021-06-01T15:57:00Z"/>
          <w:rFonts w:cs="Batang"/>
          <w:lang w:val="en-US" w:eastAsia="zh-CN"/>
        </w:rPr>
      </w:pPr>
      <w:r>
        <w:rPr>
          <w:rFonts w:cs="Batang"/>
          <w:lang w:val="en-US" w:eastAsia="zh-CN"/>
        </w:rPr>
        <w:t>Responsible RAN WG: RAN2</w:t>
      </w:r>
    </w:p>
    <w:p w:rsidR="00A21E78" w:rsidRDefault="00F768A7">
      <w:pPr>
        <w:spacing w:after="0"/>
        <w:ind w:right="-96"/>
        <w:rPr>
          <w:rFonts w:cs="Batang"/>
          <w:lang w:val="en-US" w:eastAsia="zh-CN"/>
        </w:rPr>
      </w:pPr>
      <w:ins w:id="105" w:author="CMCC" w:date="2021-06-01T15:57:00Z">
        <w:r>
          <w:rPr>
            <w:rFonts w:cs="Batang" w:hint="eastAsia"/>
            <w:lang w:val="en-US" w:eastAsia="zh-CN"/>
          </w:rPr>
          <w:t>Secondary RAN WG: RAN3</w:t>
        </w:r>
      </w:ins>
    </w:p>
    <w:p w:rsidR="00A21E78" w:rsidRDefault="00A21E78">
      <w:pPr>
        <w:ind w:right="-99"/>
        <w:rPr>
          <w:i/>
        </w:rPr>
      </w:pPr>
    </w:p>
    <w:p w:rsidR="00A21E78" w:rsidRDefault="00A21E78">
      <w:pPr>
        <w:spacing w:after="0"/>
        <w:ind w:left="1134" w:right="-96"/>
      </w:pPr>
    </w:p>
    <w:p w:rsidR="00A21E78" w:rsidRDefault="00F768A7">
      <w:pPr>
        <w:pStyle w:val="2"/>
        <w:spacing w:before="0"/>
      </w:pPr>
      <w:r>
        <w:t>8</w:t>
      </w:r>
      <w:r>
        <w:tab/>
        <w:t>Aspects that involve other WGs</w:t>
      </w:r>
    </w:p>
    <w:p w:rsidR="00A21E78" w:rsidRDefault="00F768A7">
      <w:pPr>
        <w:rPr>
          <w:ins w:id="106" w:author="CMCC" w:date="2021-06-02T09:50:00Z"/>
          <w:iCs/>
          <w:lang w:eastAsia="zh-CN"/>
        </w:rPr>
      </w:pPr>
      <w:r>
        <w:rPr>
          <w:bCs/>
          <w:lang w:val="en-US" w:eastAsia="zh-CN"/>
        </w:rPr>
        <w:t xml:space="preserve">This work item should take SA2 output on slicing enhancement into consideration. Some </w:t>
      </w:r>
      <w:r>
        <w:rPr>
          <w:iCs/>
        </w:rPr>
        <w:t xml:space="preserve">coordination with SA2 may be needed for this.  </w:t>
      </w:r>
    </w:p>
    <w:p w:rsidR="00A21E78" w:rsidRDefault="00F768A7">
      <w:pPr>
        <w:rPr>
          <w:iCs/>
          <w:lang w:eastAsia="zh-CN"/>
        </w:rPr>
      </w:pPr>
      <w:ins w:id="107" w:author="CMCC" w:date="2021-06-02T09:50:00Z">
        <w:r>
          <w:rPr>
            <w:rFonts w:eastAsia="宋体" w:hint="eastAsia"/>
            <w:lang w:eastAsia="zh-CN"/>
          </w:rPr>
          <w:t xml:space="preserve">Regarding service continuity, </w:t>
        </w:r>
      </w:ins>
      <w:ins w:id="108" w:author="CMCC" w:date="2021-06-03T10:51:00Z">
        <w:r>
          <w:rPr>
            <w:rFonts w:eastAsia="宋体" w:hint="eastAsia"/>
            <w:lang w:eastAsia="zh-CN"/>
          </w:rPr>
          <w:t>involvement with</w:t>
        </w:r>
      </w:ins>
      <w:ins w:id="109" w:author="CMCC" w:date="2021-06-02T09:50:00Z">
        <w:r>
          <w:rPr>
            <w:rFonts w:eastAsia="宋体"/>
            <w:lang w:eastAsia="zh-CN"/>
          </w:rPr>
          <w:t xml:space="preserve"> SA5 is needed if further capabilities are deemed required by RAN beyond those already supported</w:t>
        </w:r>
      </w:ins>
      <w:ins w:id="110" w:author="CMCC" w:date="2021-06-02T09:51:00Z">
        <w:r>
          <w:rPr>
            <w:rFonts w:eastAsia="宋体" w:hint="eastAsia"/>
            <w:lang w:eastAsia="zh-CN"/>
          </w:rPr>
          <w:t>.</w:t>
        </w:r>
      </w:ins>
    </w:p>
    <w:p w:rsidR="00A21E78" w:rsidRDefault="00F768A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w:t>
      </w:r>
      <w:r>
        <w:rPr>
          <w:color w:val="0000FF"/>
        </w:rPr>
        <w:t>AN because RAN WG aspects have to be covered in section 4.</w:t>
      </w:r>
    </w:p>
    <w:p w:rsidR="00A21E78" w:rsidRDefault="00F768A7">
      <w:pPr>
        <w:pStyle w:val="2"/>
        <w:spacing w:before="0"/>
      </w:pPr>
      <w:r>
        <w:lastRenderedPageBreak/>
        <w:t>9</w:t>
      </w:r>
      <w:r>
        <w:tab/>
        <w:t>Supporting Individual Members</w:t>
      </w:r>
    </w:p>
    <w:p w:rsidR="00A21E78" w:rsidRDefault="00A21E7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6"/>
      </w:tblGrid>
      <w:tr w:rsidR="00A21E78">
        <w:trPr>
          <w:jc w:val="center"/>
        </w:trPr>
        <w:tc>
          <w:tcPr>
            <w:tcW w:w="0" w:type="auto"/>
            <w:shd w:val="clear" w:color="auto" w:fill="E0E0E0"/>
          </w:tcPr>
          <w:p w:rsidR="00A21E78" w:rsidRDefault="00F768A7">
            <w:pPr>
              <w:keepNext/>
              <w:keepLines/>
              <w:spacing w:after="0"/>
              <w:jc w:val="center"/>
              <w:rPr>
                <w:rFonts w:ascii="Arial" w:hAnsi="Arial"/>
                <w:b/>
                <w:sz w:val="18"/>
              </w:rPr>
            </w:pPr>
            <w:r>
              <w:rPr>
                <w:rFonts w:ascii="Arial" w:hAnsi="Arial"/>
                <w:b/>
                <w:sz w:val="18"/>
              </w:rPr>
              <w:t>Supporting IM name</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CMCC</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CATT</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Huawei</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OPPO</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v</w:t>
            </w:r>
            <w:r>
              <w:rPr>
                <w:rFonts w:ascii="Arial" w:hAnsi="Arial" w:hint="eastAsia"/>
                <w:sz w:val="18"/>
                <w:lang w:eastAsia="zh-CN"/>
              </w:rPr>
              <w:t>ivo</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ZTE</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DISH Network</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Xiaomi</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SoftBank</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Lenovo</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Motorola Mobility</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Samsung</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Futurewei</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Telecom Italia</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Turkcell</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Intel</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Nokia</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Nokia Shanghai Bell</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Firstnet</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Orange</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AT&amp;T</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LG Uplus</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ins w:id="111" w:author="CMCC" w:date="2021-06-02T09:46:00Z">
              <w:r>
                <w:rPr>
                  <w:rFonts w:ascii="Arial" w:hAnsi="Arial"/>
                  <w:sz w:val="18"/>
                  <w:lang w:eastAsia="zh-CN"/>
                </w:rPr>
                <w:t>Spreadtrum</w:t>
              </w:r>
            </w:ins>
          </w:p>
        </w:tc>
      </w:tr>
    </w:tbl>
    <w:p w:rsidR="00A21E78" w:rsidRDefault="00A21E78"/>
    <w:p w:rsidR="00A21E78" w:rsidRDefault="00A21E78"/>
    <w:sectPr w:rsidR="00A21E78" w:rsidSect="00A21E78">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8A7" w:rsidRDefault="00F768A7" w:rsidP="00B91630">
      <w:pPr>
        <w:spacing w:after="0"/>
      </w:pPr>
      <w:r>
        <w:separator/>
      </w:r>
    </w:p>
  </w:endnote>
  <w:endnote w:type="continuationSeparator" w:id="0">
    <w:p w:rsidR="00F768A7" w:rsidRDefault="00F768A7" w:rsidP="00B9163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8A7" w:rsidRDefault="00F768A7" w:rsidP="00B91630">
      <w:pPr>
        <w:spacing w:after="0"/>
      </w:pPr>
      <w:r>
        <w:separator/>
      </w:r>
    </w:p>
  </w:footnote>
  <w:footnote w:type="continuationSeparator" w:id="0">
    <w:p w:rsidR="00F768A7" w:rsidRDefault="00F768A7" w:rsidP="00B9163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1E821F42"/>
    <w:multiLevelType w:val="multilevel"/>
    <w:tmpl w:val="1E821F42"/>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F4338D"/>
    <w:rsid w:val="00003B9A"/>
    <w:rsid w:val="00006EF7"/>
    <w:rsid w:val="00011074"/>
    <w:rsid w:val="0001220A"/>
    <w:rsid w:val="000132D1"/>
    <w:rsid w:val="000205C5"/>
    <w:rsid w:val="0002130C"/>
    <w:rsid w:val="00025316"/>
    <w:rsid w:val="00037C06"/>
    <w:rsid w:val="00040AC8"/>
    <w:rsid w:val="00044DAE"/>
    <w:rsid w:val="000458E9"/>
    <w:rsid w:val="0005294D"/>
    <w:rsid w:val="00052BF8"/>
    <w:rsid w:val="000548C1"/>
    <w:rsid w:val="00057116"/>
    <w:rsid w:val="00064CB2"/>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35BB"/>
    <w:rsid w:val="001567F3"/>
    <w:rsid w:val="00171925"/>
    <w:rsid w:val="001719E6"/>
    <w:rsid w:val="00173998"/>
    <w:rsid w:val="00174617"/>
    <w:rsid w:val="001759A7"/>
    <w:rsid w:val="001808F9"/>
    <w:rsid w:val="001A4192"/>
    <w:rsid w:val="001B1851"/>
    <w:rsid w:val="001C4F7D"/>
    <w:rsid w:val="001C5C86"/>
    <w:rsid w:val="001C718D"/>
    <w:rsid w:val="001C75F2"/>
    <w:rsid w:val="001D2B8F"/>
    <w:rsid w:val="001D5E18"/>
    <w:rsid w:val="001D69A5"/>
    <w:rsid w:val="001E14C4"/>
    <w:rsid w:val="001F268A"/>
    <w:rsid w:val="001F7EB4"/>
    <w:rsid w:val="002000C2"/>
    <w:rsid w:val="00200EA1"/>
    <w:rsid w:val="00205F25"/>
    <w:rsid w:val="00221B1E"/>
    <w:rsid w:val="00240DCD"/>
    <w:rsid w:val="0024786B"/>
    <w:rsid w:val="00251D80"/>
    <w:rsid w:val="00254FB5"/>
    <w:rsid w:val="00261502"/>
    <w:rsid w:val="002640E5"/>
    <w:rsid w:val="0026436F"/>
    <w:rsid w:val="00264E99"/>
    <w:rsid w:val="0026606E"/>
    <w:rsid w:val="00276403"/>
    <w:rsid w:val="002764A7"/>
    <w:rsid w:val="002A1848"/>
    <w:rsid w:val="002B41D8"/>
    <w:rsid w:val="002C1C50"/>
    <w:rsid w:val="002E6A7D"/>
    <w:rsid w:val="002E7A9E"/>
    <w:rsid w:val="002F3C41"/>
    <w:rsid w:val="002F6C5C"/>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9D7"/>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240E"/>
    <w:rsid w:val="00403DDD"/>
    <w:rsid w:val="00411698"/>
    <w:rsid w:val="00414164"/>
    <w:rsid w:val="0041789B"/>
    <w:rsid w:val="004260A5"/>
    <w:rsid w:val="00432283"/>
    <w:rsid w:val="0043745F"/>
    <w:rsid w:val="00437F58"/>
    <w:rsid w:val="0044029F"/>
    <w:rsid w:val="00440BC9"/>
    <w:rsid w:val="00454609"/>
    <w:rsid w:val="00455DE4"/>
    <w:rsid w:val="00461BAE"/>
    <w:rsid w:val="00463024"/>
    <w:rsid w:val="004645FB"/>
    <w:rsid w:val="0048267C"/>
    <w:rsid w:val="004876B9"/>
    <w:rsid w:val="00493328"/>
    <w:rsid w:val="00493A79"/>
    <w:rsid w:val="00495840"/>
    <w:rsid w:val="004A40BE"/>
    <w:rsid w:val="004A6A60"/>
    <w:rsid w:val="004B3930"/>
    <w:rsid w:val="004C0726"/>
    <w:rsid w:val="004C594F"/>
    <w:rsid w:val="004C634D"/>
    <w:rsid w:val="004D0842"/>
    <w:rsid w:val="004D24B9"/>
    <w:rsid w:val="004E2CE2"/>
    <w:rsid w:val="004E5172"/>
    <w:rsid w:val="004E6F8A"/>
    <w:rsid w:val="004F1AF2"/>
    <w:rsid w:val="00501091"/>
    <w:rsid w:val="00502CD2"/>
    <w:rsid w:val="00504E33"/>
    <w:rsid w:val="00544702"/>
    <w:rsid w:val="0055216E"/>
    <w:rsid w:val="00552C2C"/>
    <w:rsid w:val="005555B7"/>
    <w:rsid w:val="005562A8"/>
    <w:rsid w:val="005573BB"/>
    <w:rsid w:val="00557B2E"/>
    <w:rsid w:val="00561267"/>
    <w:rsid w:val="0057010C"/>
    <w:rsid w:val="00571E3F"/>
    <w:rsid w:val="00574059"/>
    <w:rsid w:val="00586951"/>
    <w:rsid w:val="00590087"/>
    <w:rsid w:val="005A032D"/>
    <w:rsid w:val="005A07FB"/>
    <w:rsid w:val="005A2ABC"/>
    <w:rsid w:val="005A35B8"/>
    <w:rsid w:val="005C29F7"/>
    <w:rsid w:val="005C4F58"/>
    <w:rsid w:val="005C5E8D"/>
    <w:rsid w:val="005C78F2"/>
    <w:rsid w:val="005C7D12"/>
    <w:rsid w:val="005D057C"/>
    <w:rsid w:val="005D3FEC"/>
    <w:rsid w:val="005D44BE"/>
    <w:rsid w:val="005D7A33"/>
    <w:rsid w:val="005E088B"/>
    <w:rsid w:val="005E431C"/>
    <w:rsid w:val="005F38AE"/>
    <w:rsid w:val="005F4793"/>
    <w:rsid w:val="00602506"/>
    <w:rsid w:val="00611EC4"/>
    <w:rsid w:val="00612542"/>
    <w:rsid w:val="006146D2"/>
    <w:rsid w:val="00620066"/>
    <w:rsid w:val="00620B3F"/>
    <w:rsid w:val="006239E7"/>
    <w:rsid w:val="006254C4"/>
    <w:rsid w:val="006261A8"/>
    <w:rsid w:val="006323BE"/>
    <w:rsid w:val="00635A7C"/>
    <w:rsid w:val="00640FB6"/>
    <w:rsid w:val="006418C6"/>
    <w:rsid w:val="00641ED8"/>
    <w:rsid w:val="00654893"/>
    <w:rsid w:val="006633A4"/>
    <w:rsid w:val="00663851"/>
    <w:rsid w:val="00667DD2"/>
    <w:rsid w:val="00671BBB"/>
    <w:rsid w:val="00682237"/>
    <w:rsid w:val="006826D4"/>
    <w:rsid w:val="006956CE"/>
    <w:rsid w:val="006A0EF8"/>
    <w:rsid w:val="006A45BA"/>
    <w:rsid w:val="006A5698"/>
    <w:rsid w:val="006B17DC"/>
    <w:rsid w:val="006B4280"/>
    <w:rsid w:val="006B4B1C"/>
    <w:rsid w:val="006C4991"/>
    <w:rsid w:val="006D5EBA"/>
    <w:rsid w:val="006E0F19"/>
    <w:rsid w:val="006E1FDA"/>
    <w:rsid w:val="006E427C"/>
    <w:rsid w:val="006E5E87"/>
    <w:rsid w:val="006F2155"/>
    <w:rsid w:val="00706A1A"/>
    <w:rsid w:val="00707673"/>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90BCC"/>
    <w:rsid w:val="00795CEE"/>
    <w:rsid w:val="00796F94"/>
    <w:rsid w:val="007974F5"/>
    <w:rsid w:val="007A50AA"/>
    <w:rsid w:val="007A5AA5"/>
    <w:rsid w:val="007A6136"/>
    <w:rsid w:val="007B0F49"/>
    <w:rsid w:val="007C7E14"/>
    <w:rsid w:val="007D03D2"/>
    <w:rsid w:val="007D1AB2"/>
    <w:rsid w:val="007D36CF"/>
    <w:rsid w:val="007F18E6"/>
    <w:rsid w:val="007F522E"/>
    <w:rsid w:val="007F689D"/>
    <w:rsid w:val="007F7421"/>
    <w:rsid w:val="00801F7F"/>
    <w:rsid w:val="00813C1F"/>
    <w:rsid w:val="00820216"/>
    <w:rsid w:val="00834A60"/>
    <w:rsid w:val="00836017"/>
    <w:rsid w:val="00844FF5"/>
    <w:rsid w:val="00863E89"/>
    <w:rsid w:val="00872B3B"/>
    <w:rsid w:val="00875A45"/>
    <w:rsid w:val="0088222A"/>
    <w:rsid w:val="008835FC"/>
    <w:rsid w:val="008901F6"/>
    <w:rsid w:val="00896C03"/>
    <w:rsid w:val="008A05BF"/>
    <w:rsid w:val="008A495D"/>
    <w:rsid w:val="008A76FD"/>
    <w:rsid w:val="008B114B"/>
    <w:rsid w:val="008B2D09"/>
    <w:rsid w:val="008B519F"/>
    <w:rsid w:val="008C0E78"/>
    <w:rsid w:val="008C537F"/>
    <w:rsid w:val="008D658B"/>
    <w:rsid w:val="009229E2"/>
    <w:rsid w:val="00922FCB"/>
    <w:rsid w:val="00935CB0"/>
    <w:rsid w:val="009428A9"/>
    <w:rsid w:val="009437A2"/>
    <w:rsid w:val="00944B28"/>
    <w:rsid w:val="00945752"/>
    <w:rsid w:val="00953E83"/>
    <w:rsid w:val="00967838"/>
    <w:rsid w:val="00970232"/>
    <w:rsid w:val="00971CD0"/>
    <w:rsid w:val="00982CD6"/>
    <w:rsid w:val="00985B73"/>
    <w:rsid w:val="009870A7"/>
    <w:rsid w:val="00992266"/>
    <w:rsid w:val="00994A54"/>
    <w:rsid w:val="009A0B51"/>
    <w:rsid w:val="009A3BC4"/>
    <w:rsid w:val="009A527F"/>
    <w:rsid w:val="009A6092"/>
    <w:rsid w:val="009B1936"/>
    <w:rsid w:val="009B21AE"/>
    <w:rsid w:val="009B314C"/>
    <w:rsid w:val="009B493F"/>
    <w:rsid w:val="009B7E48"/>
    <w:rsid w:val="009C2977"/>
    <w:rsid w:val="009C2DCC"/>
    <w:rsid w:val="009C3024"/>
    <w:rsid w:val="009C5BF9"/>
    <w:rsid w:val="009D5ECC"/>
    <w:rsid w:val="009E6C21"/>
    <w:rsid w:val="009E7D71"/>
    <w:rsid w:val="009F3F5B"/>
    <w:rsid w:val="009F7959"/>
    <w:rsid w:val="00A01CFF"/>
    <w:rsid w:val="00A01EE0"/>
    <w:rsid w:val="00A1026C"/>
    <w:rsid w:val="00A10539"/>
    <w:rsid w:val="00A15763"/>
    <w:rsid w:val="00A21E78"/>
    <w:rsid w:val="00A226C6"/>
    <w:rsid w:val="00A2380E"/>
    <w:rsid w:val="00A26682"/>
    <w:rsid w:val="00A27912"/>
    <w:rsid w:val="00A338A3"/>
    <w:rsid w:val="00A339CF"/>
    <w:rsid w:val="00A35110"/>
    <w:rsid w:val="00A36378"/>
    <w:rsid w:val="00A40015"/>
    <w:rsid w:val="00A43720"/>
    <w:rsid w:val="00A47445"/>
    <w:rsid w:val="00A6656B"/>
    <w:rsid w:val="00A70E1E"/>
    <w:rsid w:val="00A72E6F"/>
    <w:rsid w:val="00A73257"/>
    <w:rsid w:val="00A9081F"/>
    <w:rsid w:val="00A91724"/>
    <w:rsid w:val="00A9188C"/>
    <w:rsid w:val="00A97002"/>
    <w:rsid w:val="00A97A52"/>
    <w:rsid w:val="00AA0D6A"/>
    <w:rsid w:val="00AB1DB6"/>
    <w:rsid w:val="00AB58BF"/>
    <w:rsid w:val="00AD0751"/>
    <w:rsid w:val="00AD0B73"/>
    <w:rsid w:val="00AD77C4"/>
    <w:rsid w:val="00AE25BF"/>
    <w:rsid w:val="00AF0C13"/>
    <w:rsid w:val="00B00FF5"/>
    <w:rsid w:val="00B01ACB"/>
    <w:rsid w:val="00B03AF5"/>
    <w:rsid w:val="00B03C01"/>
    <w:rsid w:val="00B05CC0"/>
    <w:rsid w:val="00B078D6"/>
    <w:rsid w:val="00B1248D"/>
    <w:rsid w:val="00B14709"/>
    <w:rsid w:val="00B2743D"/>
    <w:rsid w:val="00B3015C"/>
    <w:rsid w:val="00B308D9"/>
    <w:rsid w:val="00B344D8"/>
    <w:rsid w:val="00B34B65"/>
    <w:rsid w:val="00B46EE7"/>
    <w:rsid w:val="00B567D1"/>
    <w:rsid w:val="00B73B4C"/>
    <w:rsid w:val="00B73F75"/>
    <w:rsid w:val="00B8483E"/>
    <w:rsid w:val="00B91032"/>
    <w:rsid w:val="00B91630"/>
    <w:rsid w:val="00B946CD"/>
    <w:rsid w:val="00B96481"/>
    <w:rsid w:val="00BA3A53"/>
    <w:rsid w:val="00BA3C54"/>
    <w:rsid w:val="00BA4095"/>
    <w:rsid w:val="00BA5B43"/>
    <w:rsid w:val="00BB2BFA"/>
    <w:rsid w:val="00BB5EBF"/>
    <w:rsid w:val="00BB69BD"/>
    <w:rsid w:val="00BC642A"/>
    <w:rsid w:val="00BD106A"/>
    <w:rsid w:val="00BF7C9D"/>
    <w:rsid w:val="00C01E8C"/>
    <w:rsid w:val="00C02DF6"/>
    <w:rsid w:val="00C03E01"/>
    <w:rsid w:val="00C14468"/>
    <w:rsid w:val="00C23582"/>
    <w:rsid w:val="00C2724D"/>
    <w:rsid w:val="00C27CA9"/>
    <w:rsid w:val="00C317E7"/>
    <w:rsid w:val="00C3799C"/>
    <w:rsid w:val="00C4305E"/>
    <w:rsid w:val="00C43D1E"/>
    <w:rsid w:val="00C44336"/>
    <w:rsid w:val="00C50F7C"/>
    <w:rsid w:val="00C51512"/>
    <w:rsid w:val="00C51704"/>
    <w:rsid w:val="00C5365F"/>
    <w:rsid w:val="00C5591F"/>
    <w:rsid w:val="00C57C50"/>
    <w:rsid w:val="00C606BA"/>
    <w:rsid w:val="00C715CA"/>
    <w:rsid w:val="00C7495D"/>
    <w:rsid w:val="00C77CE9"/>
    <w:rsid w:val="00C932B3"/>
    <w:rsid w:val="00C9438A"/>
    <w:rsid w:val="00CA0968"/>
    <w:rsid w:val="00CA168E"/>
    <w:rsid w:val="00CB0647"/>
    <w:rsid w:val="00CB07AB"/>
    <w:rsid w:val="00CB24B0"/>
    <w:rsid w:val="00CB4236"/>
    <w:rsid w:val="00CB7D04"/>
    <w:rsid w:val="00CC72A4"/>
    <w:rsid w:val="00CD3153"/>
    <w:rsid w:val="00CD7112"/>
    <w:rsid w:val="00CE63F7"/>
    <w:rsid w:val="00CF02AD"/>
    <w:rsid w:val="00CF6810"/>
    <w:rsid w:val="00D00DAB"/>
    <w:rsid w:val="00D03642"/>
    <w:rsid w:val="00D06117"/>
    <w:rsid w:val="00D06A09"/>
    <w:rsid w:val="00D144B6"/>
    <w:rsid w:val="00D24760"/>
    <w:rsid w:val="00D31CC8"/>
    <w:rsid w:val="00D32678"/>
    <w:rsid w:val="00D34B41"/>
    <w:rsid w:val="00D42F31"/>
    <w:rsid w:val="00D52139"/>
    <w:rsid w:val="00D521C1"/>
    <w:rsid w:val="00D54242"/>
    <w:rsid w:val="00D607FB"/>
    <w:rsid w:val="00D6330C"/>
    <w:rsid w:val="00D64E0E"/>
    <w:rsid w:val="00D71F40"/>
    <w:rsid w:val="00D73C5A"/>
    <w:rsid w:val="00D77416"/>
    <w:rsid w:val="00D80868"/>
    <w:rsid w:val="00D80FC6"/>
    <w:rsid w:val="00D8707A"/>
    <w:rsid w:val="00D9349A"/>
    <w:rsid w:val="00D94917"/>
    <w:rsid w:val="00DA74F3"/>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10269"/>
    <w:rsid w:val="00E1026B"/>
    <w:rsid w:val="00E13CB2"/>
    <w:rsid w:val="00E20C37"/>
    <w:rsid w:val="00E3345C"/>
    <w:rsid w:val="00E45FCF"/>
    <w:rsid w:val="00E52C57"/>
    <w:rsid w:val="00E57E7D"/>
    <w:rsid w:val="00E70355"/>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D6B03"/>
    <w:rsid w:val="00ED7A5B"/>
    <w:rsid w:val="00EE02B7"/>
    <w:rsid w:val="00EE3B3F"/>
    <w:rsid w:val="00EF6C75"/>
    <w:rsid w:val="00F06501"/>
    <w:rsid w:val="00F07C92"/>
    <w:rsid w:val="00F138AB"/>
    <w:rsid w:val="00F14B43"/>
    <w:rsid w:val="00F203C7"/>
    <w:rsid w:val="00F215E2"/>
    <w:rsid w:val="00F21E3F"/>
    <w:rsid w:val="00F41867"/>
    <w:rsid w:val="00F41A27"/>
    <w:rsid w:val="00F4338D"/>
    <w:rsid w:val="00F440D3"/>
    <w:rsid w:val="00F446AC"/>
    <w:rsid w:val="00F46EAF"/>
    <w:rsid w:val="00F566B0"/>
    <w:rsid w:val="00F5774F"/>
    <w:rsid w:val="00F57B55"/>
    <w:rsid w:val="00F62688"/>
    <w:rsid w:val="00F65FE2"/>
    <w:rsid w:val="00F768A7"/>
    <w:rsid w:val="00F76BE5"/>
    <w:rsid w:val="00F8304C"/>
    <w:rsid w:val="00F83D11"/>
    <w:rsid w:val="00F90A6C"/>
    <w:rsid w:val="00F921F1"/>
    <w:rsid w:val="00FB127E"/>
    <w:rsid w:val="00FB1680"/>
    <w:rsid w:val="00FB4C67"/>
    <w:rsid w:val="00FC0804"/>
    <w:rsid w:val="00FC3B6D"/>
    <w:rsid w:val="00FD3A4E"/>
    <w:rsid w:val="00FD5C74"/>
    <w:rsid w:val="00FE331F"/>
    <w:rsid w:val="00FF3F0C"/>
    <w:rsid w:val="09E75612"/>
    <w:rsid w:val="0E642427"/>
    <w:rsid w:val="6DC755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Body Text Indent 2"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1E78"/>
    <w:pPr>
      <w:overflowPunct w:val="0"/>
      <w:autoSpaceDE w:val="0"/>
      <w:autoSpaceDN w:val="0"/>
      <w:adjustRightInd w:val="0"/>
      <w:spacing w:after="180"/>
      <w:textAlignment w:val="baseline"/>
    </w:pPr>
    <w:rPr>
      <w:lang w:val="en-GB" w:eastAsia="en-GB"/>
    </w:rPr>
  </w:style>
  <w:style w:type="paragraph" w:styleId="1">
    <w:name w:val="heading 1"/>
    <w:next w:val="a"/>
    <w:qFormat/>
    <w:rsid w:val="00A21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A21E78"/>
    <w:pPr>
      <w:pBdr>
        <w:top w:val="none" w:sz="0" w:space="0" w:color="auto"/>
      </w:pBdr>
      <w:spacing w:before="180"/>
      <w:outlineLvl w:val="1"/>
    </w:pPr>
    <w:rPr>
      <w:sz w:val="32"/>
    </w:rPr>
  </w:style>
  <w:style w:type="paragraph" w:styleId="3">
    <w:name w:val="heading 3"/>
    <w:basedOn w:val="2"/>
    <w:next w:val="a"/>
    <w:qFormat/>
    <w:rsid w:val="00A21E78"/>
    <w:pPr>
      <w:spacing w:before="120"/>
      <w:outlineLvl w:val="2"/>
    </w:pPr>
    <w:rPr>
      <w:sz w:val="28"/>
    </w:rPr>
  </w:style>
  <w:style w:type="paragraph" w:styleId="4">
    <w:name w:val="heading 4"/>
    <w:basedOn w:val="3"/>
    <w:next w:val="a"/>
    <w:qFormat/>
    <w:rsid w:val="00A21E78"/>
    <w:pPr>
      <w:ind w:left="1418" w:hanging="1418"/>
      <w:outlineLvl w:val="3"/>
    </w:pPr>
    <w:rPr>
      <w:sz w:val="24"/>
    </w:rPr>
  </w:style>
  <w:style w:type="paragraph" w:styleId="5">
    <w:name w:val="heading 5"/>
    <w:basedOn w:val="4"/>
    <w:next w:val="a"/>
    <w:qFormat/>
    <w:rsid w:val="00A21E78"/>
    <w:pPr>
      <w:ind w:left="1701" w:hanging="1701"/>
      <w:outlineLvl w:val="4"/>
    </w:pPr>
    <w:rPr>
      <w:sz w:val="22"/>
    </w:rPr>
  </w:style>
  <w:style w:type="paragraph" w:styleId="6">
    <w:name w:val="heading 6"/>
    <w:basedOn w:val="H6"/>
    <w:next w:val="a"/>
    <w:qFormat/>
    <w:rsid w:val="00A21E78"/>
    <w:pPr>
      <w:outlineLvl w:val="5"/>
    </w:pPr>
  </w:style>
  <w:style w:type="paragraph" w:styleId="7">
    <w:name w:val="heading 7"/>
    <w:basedOn w:val="H6"/>
    <w:next w:val="a"/>
    <w:qFormat/>
    <w:rsid w:val="00A21E78"/>
    <w:pPr>
      <w:outlineLvl w:val="6"/>
    </w:pPr>
  </w:style>
  <w:style w:type="paragraph" w:styleId="8">
    <w:name w:val="heading 8"/>
    <w:basedOn w:val="1"/>
    <w:next w:val="a"/>
    <w:qFormat/>
    <w:rsid w:val="00A21E78"/>
    <w:pPr>
      <w:ind w:left="0" w:firstLine="0"/>
      <w:outlineLvl w:val="7"/>
    </w:pPr>
  </w:style>
  <w:style w:type="paragraph" w:styleId="9">
    <w:name w:val="heading 9"/>
    <w:basedOn w:val="8"/>
    <w:next w:val="a"/>
    <w:qFormat/>
    <w:rsid w:val="00A21E7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21E78"/>
    <w:pPr>
      <w:ind w:left="1985" w:hanging="1985"/>
      <w:outlineLvl w:val="9"/>
    </w:pPr>
    <w:rPr>
      <w:sz w:val="20"/>
    </w:rPr>
  </w:style>
  <w:style w:type="paragraph" w:styleId="30">
    <w:name w:val="List 3"/>
    <w:basedOn w:val="20"/>
    <w:qFormat/>
    <w:rsid w:val="00A21E78"/>
    <w:pPr>
      <w:ind w:left="1135"/>
    </w:pPr>
  </w:style>
  <w:style w:type="paragraph" w:styleId="20">
    <w:name w:val="List 2"/>
    <w:basedOn w:val="a3"/>
    <w:qFormat/>
    <w:rsid w:val="00A21E78"/>
    <w:pPr>
      <w:ind w:left="851"/>
    </w:pPr>
  </w:style>
  <w:style w:type="paragraph" w:styleId="a3">
    <w:name w:val="List"/>
    <w:basedOn w:val="a"/>
    <w:qFormat/>
    <w:rsid w:val="00A21E78"/>
    <w:pPr>
      <w:ind w:left="568" w:hanging="284"/>
    </w:pPr>
  </w:style>
  <w:style w:type="paragraph" w:styleId="70">
    <w:name w:val="toc 7"/>
    <w:basedOn w:val="60"/>
    <w:next w:val="a"/>
    <w:semiHidden/>
    <w:qFormat/>
    <w:rsid w:val="00A21E78"/>
    <w:pPr>
      <w:ind w:left="2268" w:hanging="2268"/>
    </w:pPr>
  </w:style>
  <w:style w:type="paragraph" w:styleId="60">
    <w:name w:val="toc 6"/>
    <w:basedOn w:val="50"/>
    <w:next w:val="a"/>
    <w:semiHidden/>
    <w:qFormat/>
    <w:rsid w:val="00A21E78"/>
    <w:pPr>
      <w:ind w:left="1985" w:hanging="1985"/>
    </w:pPr>
  </w:style>
  <w:style w:type="paragraph" w:styleId="50">
    <w:name w:val="toc 5"/>
    <w:basedOn w:val="40"/>
    <w:next w:val="a"/>
    <w:semiHidden/>
    <w:qFormat/>
    <w:rsid w:val="00A21E78"/>
    <w:pPr>
      <w:ind w:left="1701" w:hanging="1701"/>
    </w:pPr>
  </w:style>
  <w:style w:type="paragraph" w:styleId="40">
    <w:name w:val="toc 4"/>
    <w:basedOn w:val="31"/>
    <w:next w:val="a"/>
    <w:semiHidden/>
    <w:rsid w:val="00A21E78"/>
    <w:pPr>
      <w:ind w:left="1418" w:hanging="1418"/>
    </w:pPr>
  </w:style>
  <w:style w:type="paragraph" w:styleId="31">
    <w:name w:val="toc 3"/>
    <w:basedOn w:val="21"/>
    <w:next w:val="a"/>
    <w:semiHidden/>
    <w:qFormat/>
    <w:rsid w:val="00A21E78"/>
    <w:pPr>
      <w:ind w:left="1134" w:hanging="1134"/>
    </w:pPr>
  </w:style>
  <w:style w:type="paragraph" w:styleId="21">
    <w:name w:val="toc 2"/>
    <w:basedOn w:val="10"/>
    <w:next w:val="a"/>
    <w:semiHidden/>
    <w:qFormat/>
    <w:rsid w:val="00A21E78"/>
    <w:pPr>
      <w:keepNext w:val="0"/>
      <w:spacing w:before="0"/>
      <w:ind w:left="851" w:hanging="851"/>
    </w:pPr>
    <w:rPr>
      <w:sz w:val="20"/>
    </w:rPr>
  </w:style>
  <w:style w:type="paragraph" w:styleId="10">
    <w:name w:val="toc 1"/>
    <w:next w:val="a"/>
    <w:semiHidden/>
    <w:qFormat/>
    <w:rsid w:val="00A21E7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qFormat/>
    <w:rsid w:val="00A21E78"/>
    <w:pPr>
      <w:ind w:left="851"/>
    </w:pPr>
  </w:style>
  <w:style w:type="paragraph" w:styleId="a4">
    <w:name w:val="List Number"/>
    <w:basedOn w:val="a3"/>
    <w:qFormat/>
    <w:rsid w:val="00A21E78"/>
  </w:style>
  <w:style w:type="paragraph" w:styleId="41">
    <w:name w:val="List Bullet 4"/>
    <w:basedOn w:val="32"/>
    <w:qFormat/>
    <w:rsid w:val="00A21E78"/>
    <w:pPr>
      <w:ind w:left="1418"/>
    </w:pPr>
  </w:style>
  <w:style w:type="paragraph" w:styleId="32">
    <w:name w:val="List Bullet 3"/>
    <w:basedOn w:val="23"/>
    <w:qFormat/>
    <w:rsid w:val="00A21E78"/>
    <w:pPr>
      <w:ind w:left="1135"/>
    </w:pPr>
  </w:style>
  <w:style w:type="paragraph" w:styleId="23">
    <w:name w:val="List Bullet 2"/>
    <w:basedOn w:val="a5"/>
    <w:qFormat/>
    <w:rsid w:val="00A21E78"/>
    <w:pPr>
      <w:ind w:left="851"/>
    </w:pPr>
  </w:style>
  <w:style w:type="paragraph" w:styleId="a5">
    <w:name w:val="List Bullet"/>
    <w:basedOn w:val="a3"/>
    <w:qFormat/>
    <w:rsid w:val="00A21E78"/>
  </w:style>
  <w:style w:type="paragraph" w:styleId="a6">
    <w:name w:val="Document Map"/>
    <w:basedOn w:val="a"/>
    <w:link w:val="Char"/>
    <w:qFormat/>
    <w:rsid w:val="00A21E78"/>
    <w:rPr>
      <w:rFonts w:ascii="宋体" w:eastAsia="宋体"/>
      <w:sz w:val="18"/>
      <w:szCs w:val="18"/>
    </w:rPr>
  </w:style>
  <w:style w:type="paragraph" w:styleId="a7">
    <w:name w:val="annotation text"/>
    <w:basedOn w:val="a"/>
    <w:semiHidden/>
    <w:rsid w:val="00A21E78"/>
  </w:style>
  <w:style w:type="paragraph" w:styleId="a8">
    <w:name w:val="Body Text"/>
    <w:basedOn w:val="a"/>
    <w:rsid w:val="00A21E78"/>
    <w:pPr>
      <w:widowControl w:val="0"/>
    </w:pPr>
    <w:rPr>
      <w:i/>
      <w:lang w:val="en-US"/>
    </w:rPr>
  </w:style>
  <w:style w:type="paragraph" w:styleId="51">
    <w:name w:val="List Bullet 5"/>
    <w:basedOn w:val="41"/>
    <w:qFormat/>
    <w:rsid w:val="00A21E78"/>
    <w:pPr>
      <w:ind w:left="1702"/>
    </w:pPr>
  </w:style>
  <w:style w:type="paragraph" w:styleId="80">
    <w:name w:val="toc 8"/>
    <w:basedOn w:val="10"/>
    <w:next w:val="a"/>
    <w:semiHidden/>
    <w:rsid w:val="00A21E78"/>
    <w:pPr>
      <w:spacing w:before="180"/>
      <w:ind w:left="2693" w:hanging="2693"/>
    </w:pPr>
    <w:rPr>
      <w:b/>
    </w:rPr>
  </w:style>
  <w:style w:type="paragraph" w:styleId="24">
    <w:name w:val="Body Text Indent 2"/>
    <w:basedOn w:val="a"/>
    <w:qFormat/>
    <w:rsid w:val="00A21E78"/>
    <w:pPr>
      <w:ind w:left="284"/>
      <w:jc w:val="both"/>
    </w:pPr>
    <w:rPr>
      <w:rFonts w:ascii="Arial" w:hAnsi="Arial"/>
      <w:sz w:val="22"/>
    </w:rPr>
  </w:style>
  <w:style w:type="paragraph" w:styleId="a9">
    <w:name w:val="endnote text"/>
    <w:basedOn w:val="a"/>
    <w:semiHidden/>
    <w:qFormat/>
    <w:rsid w:val="00A21E78"/>
  </w:style>
  <w:style w:type="paragraph" w:styleId="aa">
    <w:name w:val="Balloon Text"/>
    <w:basedOn w:val="a"/>
    <w:semiHidden/>
    <w:qFormat/>
    <w:rsid w:val="00A21E78"/>
    <w:rPr>
      <w:rFonts w:ascii="Tahoma" w:hAnsi="Tahoma" w:cs="Tahoma"/>
      <w:sz w:val="16"/>
      <w:szCs w:val="16"/>
    </w:rPr>
  </w:style>
  <w:style w:type="paragraph" w:styleId="ab">
    <w:name w:val="footer"/>
    <w:basedOn w:val="ac"/>
    <w:qFormat/>
    <w:rsid w:val="00A21E78"/>
    <w:pPr>
      <w:jc w:val="center"/>
    </w:pPr>
    <w:rPr>
      <w:i/>
    </w:rPr>
  </w:style>
  <w:style w:type="paragraph" w:styleId="ac">
    <w:name w:val="header"/>
    <w:qFormat/>
    <w:rsid w:val="00A21E78"/>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rsid w:val="00A21E78"/>
    <w:pPr>
      <w:keepLines/>
      <w:spacing w:after="0"/>
      <w:ind w:left="454" w:hanging="454"/>
    </w:pPr>
    <w:rPr>
      <w:sz w:val="16"/>
    </w:rPr>
  </w:style>
  <w:style w:type="paragraph" w:styleId="52">
    <w:name w:val="List 5"/>
    <w:basedOn w:val="42"/>
    <w:qFormat/>
    <w:rsid w:val="00A21E78"/>
    <w:pPr>
      <w:ind w:left="1702"/>
    </w:pPr>
  </w:style>
  <w:style w:type="paragraph" w:styleId="42">
    <w:name w:val="List 4"/>
    <w:basedOn w:val="30"/>
    <w:qFormat/>
    <w:rsid w:val="00A21E78"/>
    <w:pPr>
      <w:ind w:left="1418"/>
    </w:pPr>
  </w:style>
  <w:style w:type="paragraph" w:styleId="90">
    <w:name w:val="toc 9"/>
    <w:basedOn w:val="80"/>
    <w:next w:val="a"/>
    <w:semiHidden/>
    <w:qFormat/>
    <w:rsid w:val="00A21E78"/>
    <w:pPr>
      <w:ind w:left="1418" w:hanging="1418"/>
    </w:pPr>
  </w:style>
  <w:style w:type="paragraph" w:styleId="11">
    <w:name w:val="index 1"/>
    <w:basedOn w:val="a"/>
    <w:next w:val="a"/>
    <w:semiHidden/>
    <w:qFormat/>
    <w:rsid w:val="00A21E78"/>
    <w:pPr>
      <w:keepLines/>
      <w:spacing w:after="0"/>
    </w:pPr>
  </w:style>
  <w:style w:type="paragraph" w:styleId="25">
    <w:name w:val="index 2"/>
    <w:basedOn w:val="11"/>
    <w:next w:val="a"/>
    <w:semiHidden/>
    <w:qFormat/>
    <w:rsid w:val="00A21E78"/>
    <w:pPr>
      <w:ind w:left="284"/>
    </w:pPr>
  </w:style>
  <w:style w:type="paragraph" w:styleId="ae">
    <w:name w:val="annotation subject"/>
    <w:basedOn w:val="a7"/>
    <w:next w:val="a7"/>
    <w:semiHidden/>
    <w:rsid w:val="00A21E78"/>
    <w:rPr>
      <w:b/>
      <w:bCs/>
    </w:rPr>
  </w:style>
  <w:style w:type="table" w:styleId="af">
    <w:name w:val="Table Grid"/>
    <w:basedOn w:val="a1"/>
    <w:qFormat/>
    <w:rsid w:val="00A21E7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ndnote reference"/>
    <w:semiHidden/>
    <w:qFormat/>
    <w:rsid w:val="00A21E78"/>
    <w:rPr>
      <w:vertAlign w:val="superscript"/>
    </w:rPr>
  </w:style>
  <w:style w:type="character" w:styleId="af1">
    <w:name w:val="FollowedHyperlink"/>
    <w:rsid w:val="00A21E78"/>
    <w:rPr>
      <w:color w:val="800080"/>
      <w:u w:val="single"/>
    </w:rPr>
  </w:style>
  <w:style w:type="character" w:styleId="af2">
    <w:name w:val="Hyperlink"/>
    <w:qFormat/>
    <w:rsid w:val="00A21E78"/>
    <w:rPr>
      <w:color w:val="0000FF"/>
      <w:u w:val="single"/>
    </w:rPr>
  </w:style>
  <w:style w:type="character" w:styleId="af3">
    <w:name w:val="annotation reference"/>
    <w:semiHidden/>
    <w:qFormat/>
    <w:rsid w:val="00A21E78"/>
    <w:rPr>
      <w:sz w:val="16"/>
      <w:szCs w:val="16"/>
    </w:rPr>
  </w:style>
  <w:style w:type="character" w:styleId="af4">
    <w:name w:val="footnote reference"/>
    <w:semiHidden/>
    <w:qFormat/>
    <w:rsid w:val="00A21E78"/>
    <w:rPr>
      <w:b/>
      <w:position w:val="6"/>
      <w:sz w:val="16"/>
    </w:rPr>
  </w:style>
  <w:style w:type="paragraph" w:customStyle="1" w:styleId="TAL">
    <w:name w:val="TAL"/>
    <w:basedOn w:val="a"/>
    <w:qFormat/>
    <w:rsid w:val="00A21E78"/>
    <w:pPr>
      <w:keepNext/>
      <w:keepLines/>
      <w:spacing w:after="0"/>
    </w:pPr>
    <w:rPr>
      <w:rFonts w:ascii="Arial" w:hAnsi="Arial"/>
      <w:sz w:val="18"/>
    </w:rPr>
  </w:style>
  <w:style w:type="paragraph" w:customStyle="1" w:styleId="Heading">
    <w:name w:val="Heading"/>
    <w:basedOn w:val="a"/>
    <w:qFormat/>
    <w:rsid w:val="00A21E78"/>
    <w:pPr>
      <w:widowControl w:val="0"/>
      <w:spacing w:after="120" w:line="240" w:lineRule="atLeast"/>
      <w:ind w:left="1260" w:hanging="551"/>
    </w:pPr>
    <w:rPr>
      <w:rFonts w:ascii="Arial" w:hAnsi="Arial"/>
      <w:b/>
      <w:sz w:val="22"/>
    </w:rPr>
  </w:style>
  <w:style w:type="paragraph" w:customStyle="1" w:styleId="TAH">
    <w:name w:val="TAH"/>
    <w:basedOn w:val="TAC"/>
    <w:qFormat/>
    <w:rsid w:val="00A21E78"/>
    <w:rPr>
      <w:b/>
    </w:rPr>
  </w:style>
  <w:style w:type="paragraph" w:customStyle="1" w:styleId="TAC">
    <w:name w:val="TAC"/>
    <w:basedOn w:val="TAL"/>
    <w:qFormat/>
    <w:rsid w:val="00A21E78"/>
    <w:pPr>
      <w:jc w:val="center"/>
    </w:pPr>
  </w:style>
  <w:style w:type="paragraph" w:customStyle="1" w:styleId="HE">
    <w:name w:val="HE"/>
    <w:basedOn w:val="a"/>
    <w:rsid w:val="00A21E78"/>
    <w:rPr>
      <w:rFonts w:ascii="Arial" w:hAnsi="Arial"/>
      <w:b/>
    </w:rPr>
  </w:style>
  <w:style w:type="paragraph" w:customStyle="1" w:styleId="CRCoverPage">
    <w:name w:val="CR Cover Page"/>
    <w:qFormat/>
    <w:rsid w:val="00A21E78"/>
    <w:pPr>
      <w:spacing w:after="120"/>
    </w:pPr>
    <w:rPr>
      <w:rFonts w:ascii="Arial" w:hAnsi="Arial"/>
      <w:lang w:val="en-GB" w:eastAsia="en-US"/>
    </w:rPr>
  </w:style>
  <w:style w:type="paragraph" w:customStyle="1" w:styleId="ZT">
    <w:name w:val="ZT"/>
    <w:qFormat/>
    <w:rsid w:val="00A21E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rsid w:val="00A21E78"/>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rsid w:val="00A21E78"/>
    <w:pPr>
      <w:outlineLvl w:val="9"/>
    </w:pPr>
  </w:style>
  <w:style w:type="paragraph" w:customStyle="1" w:styleId="TF">
    <w:name w:val="TF"/>
    <w:basedOn w:val="TH"/>
    <w:qFormat/>
    <w:rsid w:val="00A21E78"/>
    <w:pPr>
      <w:keepNext w:val="0"/>
      <w:spacing w:before="0" w:after="240"/>
    </w:pPr>
  </w:style>
  <w:style w:type="paragraph" w:customStyle="1" w:styleId="TH">
    <w:name w:val="TH"/>
    <w:basedOn w:val="a"/>
    <w:qFormat/>
    <w:rsid w:val="00A21E78"/>
    <w:pPr>
      <w:keepNext/>
      <w:keepLines/>
      <w:spacing w:before="60"/>
      <w:jc w:val="center"/>
    </w:pPr>
    <w:rPr>
      <w:rFonts w:ascii="Arial" w:hAnsi="Arial"/>
      <w:b/>
    </w:rPr>
  </w:style>
  <w:style w:type="paragraph" w:customStyle="1" w:styleId="NO">
    <w:name w:val="NO"/>
    <w:basedOn w:val="a"/>
    <w:qFormat/>
    <w:rsid w:val="00A21E78"/>
    <w:pPr>
      <w:keepLines/>
      <w:ind w:left="1135" w:hanging="851"/>
    </w:pPr>
  </w:style>
  <w:style w:type="paragraph" w:customStyle="1" w:styleId="EX">
    <w:name w:val="EX"/>
    <w:basedOn w:val="a"/>
    <w:qFormat/>
    <w:rsid w:val="00A21E78"/>
    <w:pPr>
      <w:keepLines/>
      <w:ind w:left="1702" w:hanging="1418"/>
    </w:pPr>
  </w:style>
  <w:style w:type="paragraph" w:customStyle="1" w:styleId="FP">
    <w:name w:val="FP"/>
    <w:basedOn w:val="a"/>
    <w:qFormat/>
    <w:rsid w:val="00A21E78"/>
    <w:pPr>
      <w:spacing w:after="0"/>
    </w:pPr>
  </w:style>
  <w:style w:type="paragraph" w:customStyle="1" w:styleId="LD">
    <w:name w:val="LD"/>
    <w:qFormat/>
    <w:rsid w:val="00A21E78"/>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rsid w:val="00A21E78"/>
    <w:pPr>
      <w:spacing w:after="0"/>
    </w:pPr>
  </w:style>
  <w:style w:type="paragraph" w:customStyle="1" w:styleId="EW">
    <w:name w:val="EW"/>
    <w:basedOn w:val="EX"/>
    <w:qFormat/>
    <w:rsid w:val="00A21E78"/>
    <w:pPr>
      <w:spacing w:after="0"/>
    </w:pPr>
  </w:style>
  <w:style w:type="paragraph" w:customStyle="1" w:styleId="EQ">
    <w:name w:val="EQ"/>
    <w:basedOn w:val="a"/>
    <w:next w:val="a"/>
    <w:qFormat/>
    <w:rsid w:val="00A21E78"/>
    <w:pPr>
      <w:keepLines/>
      <w:tabs>
        <w:tab w:val="center" w:pos="4536"/>
        <w:tab w:val="right" w:pos="9072"/>
      </w:tabs>
    </w:pPr>
  </w:style>
  <w:style w:type="paragraph" w:customStyle="1" w:styleId="NF">
    <w:name w:val="NF"/>
    <w:basedOn w:val="NO"/>
    <w:qFormat/>
    <w:rsid w:val="00A21E78"/>
    <w:pPr>
      <w:keepNext/>
      <w:spacing w:after="0"/>
    </w:pPr>
    <w:rPr>
      <w:rFonts w:ascii="Arial" w:hAnsi="Arial"/>
      <w:sz w:val="18"/>
    </w:rPr>
  </w:style>
  <w:style w:type="paragraph" w:customStyle="1" w:styleId="PL">
    <w:name w:val="PL"/>
    <w:qFormat/>
    <w:rsid w:val="00A21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rsid w:val="00A21E78"/>
    <w:pPr>
      <w:jc w:val="right"/>
    </w:pPr>
  </w:style>
  <w:style w:type="paragraph" w:customStyle="1" w:styleId="TAN">
    <w:name w:val="TAN"/>
    <w:basedOn w:val="TAL"/>
    <w:qFormat/>
    <w:rsid w:val="00A21E78"/>
    <w:pPr>
      <w:ind w:left="851" w:hanging="851"/>
    </w:pPr>
  </w:style>
  <w:style w:type="paragraph" w:customStyle="1" w:styleId="ZA">
    <w:name w:val="ZA"/>
    <w:qFormat/>
    <w:rsid w:val="00A21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rsid w:val="00A21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rsid w:val="00A21E78"/>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rsid w:val="00A21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rsid w:val="00A21E78"/>
    <w:pPr>
      <w:framePr w:wrap="notBeside" w:y="16161"/>
    </w:pPr>
  </w:style>
  <w:style w:type="character" w:customStyle="1" w:styleId="ZGSM">
    <w:name w:val="ZGSM"/>
    <w:qFormat/>
    <w:rsid w:val="00A21E78"/>
  </w:style>
  <w:style w:type="paragraph" w:customStyle="1" w:styleId="ZG">
    <w:name w:val="ZG"/>
    <w:qFormat/>
    <w:rsid w:val="00A21E78"/>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sid w:val="00A21E78"/>
    <w:rPr>
      <w:color w:val="FF0000"/>
    </w:rPr>
  </w:style>
  <w:style w:type="paragraph" w:customStyle="1" w:styleId="B1">
    <w:name w:val="B1"/>
    <w:basedOn w:val="a3"/>
    <w:qFormat/>
    <w:rsid w:val="00A21E78"/>
  </w:style>
  <w:style w:type="paragraph" w:customStyle="1" w:styleId="B2">
    <w:name w:val="B2"/>
    <w:basedOn w:val="20"/>
    <w:qFormat/>
    <w:rsid w:val="00A21E78"/>
  </w:style>
  <w:style w:type="paragraph" w:customStyle="1" w:styleId="B3">
    <w:name w:val="B3"/>
    <w:basedOn w:val="30"/>
    <w:qFormat/>
    <w:rsid w:val="00A21E78"/>
  </w:style>
  <w:style w:type="paragraph" w:customStyle="1" w:styleId="B4">
    <w:name w:val="B4"/>
    <w:basedOn w:val="42"/>
    <w:qFormat/>
    <w:rsid w:val="00A21E78"/>
  </w:style>
  <w:style w:type="paragraph" w:customStyle="1" w:styleId="B5">
    <w:name w:val="B5"/>
    <w:basedOn w:val="52"/>
    <w:qFormat/>
    <w:rsid w:val="00A21E78"/>
  </w:style>
  <w:style w:type="paragraph" w:customStyle="1" w:styleId="ZTD">
    <w:name w:val="ZTD"/>
    <w:basedOn w:val="ZB"/>
    <w:qFormat/>
    <w:rsid w:val="00A21E78"/>
    <w:pPr>
      <w:framePr w:hRule="auto" w:wrap="notBeside" w:y="852"/>
    </w:pPr>
    <w:rPr>
      <w:i w:val="0"/>
      <w:sz w:val="40"/>
    </w:rPr>
  </w:style>
  <w:style w:type="paragraph" w:customStyle="1" w:styleId="tah0">
    <w:name w:val="tah"/>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rsid w:val="00A21E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21E78"/>
    <w:rPr>
      <w:rFonts w:eastAsia="Malgun Gothic"/>
      <w:lang w:val="en-GB" w:eastAsia="ko-KR"/>
    </w:rPr>
  </w:style>
  <w:style w:type="paragraph" w:customStyle="1" w:styleId="Doc-text2">
    <w:name w:val="Doc-text2"/>
    <w:basedOn w:val="a"/>
    <w:link w:val="Doc-text2Char"/>
    <w:qFormat/>
    <w:rsid w:val="00A21E78"/>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A21E78"/>
    <w:rPr>
      <w:rFonts w:ascii="Arial" w:eastAsia="Times New Roman" w:hAnsi="Arial"/>
      <w:lang w:val="en-GB" w:eastAsia="ja-JP"/>
    </w:rPr>
  </w:style>
  <w:style w:type="paragraph" w:customStyle="1" w:styleId="Agreement">
    <w:name w:val="Agreement"/>
    <w:basedOn w:val="a"/>
    <w:next w:val="Doc-text2"/>
    <w:uiPriority w:val="99"/>
    <w:qFormat/>
    <w:rsid w:val="00A21E78"/>
    <w:pPr>
      <w:numPr>
        <w:numId w:val="1"/>
      </w:numPr>
      <w:tabs>
        <w:tab w:val="left" w:pos="1619"/>
      </w:tabs>
      <w:spacing w:before="60" w:after="0"/>
      <w:ind w:left="1616" w:hanging="357"/>
    </w:pPr>
    <w:rPr>
      <w:rFonts w:ascii="Arial" w:eastAsia="Times New Roman" w:hAnsi="Arial"/>
      <w:b/>
      <w:lang w:eastAsia="ja-JP"/>
    </w:rPr>
  </w:style>
  <w:style w:type="paragraph" w:customStyle="1" w:styleId="12">
    <w:name w:val="修订1"/>
    <w:hidden/>
    <w:uiPriority w:val="99"/>
    <w:semiHidden/>
    <w:qFormat/>
    <w:rsid w:val="00A21E78"/>
    <w:rPr>
      <w:lang w:val="en-GB" w:eastAsia="en-GB"/>
    </w:rPr>
  </w:style>
  <w:style w:type="character" w:customStyle="1" w:styleId="Char">
    <w:name w:val="文档结构图 Char"/>
    <w:basedOn w:val="a0"/>
    <w:link w:val="a6"/>
    <w:qFormat/>
    <w:rsid w:val="00A21E78"/>
    <w:rPr>
      <w:rFonts w:ascii="宋体" w:eastAsia="宋体"/>
      <w:sz w:val="18"/>
      <w:szCs w:val="18"/>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henningyu@chinamobile.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3AEE7A-E7A5-4E2A-9017-1119FA0CA66F}">
  <ds:schemaRefs>
    <ds:schemaRef ds:uri="http://schemas.microsoft.com/sharepoint/v3/contenttype/forms"/>
  </ds:schemaRefs>
</ds:datastoreItem>
</file>

<file path=customXml/itemProps3.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015E09B-7EBF-4FDD-84D1-C745DCC8A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1758</Words>
  <Characters>10026</Characters>
  <Application>Microsoft Office Word</Application>
  <DocSecurity>0</DocSecurity>
  <Lines>83</Lines>
  <Paragraphs>23</Paragraphs>
  <ScaleCrop>false</ScaleCrop>
  <Company>ETSI</Company>
  <LinksUpToDate>false</LinksUpToDate>
  <CharactersWithSpaces>11761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7</cp:revision>
  <cp:lastPrinted>2000-02-29T03:31:00Z</cp:lastPrinted>
  <dcterms:created xsi:type="dcterms:W3CDTF">2021-06-07T01:42:00Z</dcterms:created>
  <dcterms:modified xsi:type="dcterms:W3CDTF">2021-06-07T03:39:00Z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KSOProductBuildVer">
    <vt:lpwstr>2052-11.8.2.9022</vt:lpwstr>
  </property>
</Properties>
</file>